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943CB6">
        <w:rPr>
          <w:b/>
          <w:noProof/>
          <w:sz w:val="24"/>
        </w:rPr>
        <w:t>C4-1902022</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31271">
        <w:rPr>
          <w:b/>
          <w:noProof/>
          <w:sz w:val="24"/>
        </w:rPr>
        <w:tab/>
      </w:r>
      <w:r w:rsidR="001A353B">
        <w:rPr>
          <w:b/>
          <w:i/>
          <w:noProof/>
          <w:sz w:val="22"/>
        </w:rPr>
        <w:t>Was C4-1901</w:t>
      </w:r>
      <w:r w:rsidR="00943CB6">
        <w:rPr>
          <w:b/>
          <w:i/>
          <w:noProof/>
          <w:sz w:val="22"/>
        </w:rPr>
        <w:t>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5A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3CB6">
              <w:rPr>
                <w:b/>
                <w:noProof/>
                <w:sz w:val="28"/>
              </w:rPr>
              <w:t>29.505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00BE" w:rsidRDefault="00F900BE" w:rsidP="00547111">
            <w:pPr>
              <w:pStyle w:val="CRCoverPage"/>
              <w:spacing w:after="0"/>
              <w:rPr>
                <w:b/>
                <w:noProof/>
              </w:rPr>
            </w:pPr>
            <w:r w:rsidRPr="00F900BE">
              <w:rPr>
                <w:b/>
                <w:noProof/>
                <w:sz w:val="28"/>
              </w:rPr>
              <w:t>0083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3CB6"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5A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3CB6">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26BE">
            <w:pPr>
              <w:pStyle w:val="CRCoverPage"/>
              <w:spacing w:after="0"/>
              <w:ind w:left="100"/>
              <w:rPr>
                <w:noProof/>
              </w:rPr>
            </w:pPr>
            <w:fldSimple w:instr=" DOCPROPERTY  CrTitle  \* MERGEFORMAT ">
              <w:r w:rsidR="00943CB6">
                <w:t>SubscriptionDataSubscriptions identification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5A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43CB6">
              <w:rPr>
                <w:noProof/>
              </w:rPr>
              <w:t>Hewlett Packard Enterprise,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5A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43CB6">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A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CB6">
              <w:rPr>
                <w:noProof/>
              </w:rPr>
              <w:t>2019-04-22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A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3CB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5A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3CB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69EA" w:rsidP="00435C75">
            <w:pPr>
              <w:pStyle w:val="CRCoverPage"/>
              <w:spacing w:after="0"/>
              <w:ind w:left="100"/>
              <w:rPr>
                <w:rFonts w:eastAsiaTheme="minorEastAsia"/>
              </w:rPr>
            </w:pPr>
            <w:r>
              <w:rPr>
                <w:noProof/>
              </w:rPr>
              <w:t xml:space="preserve">In the current specification, a stateless UDM may use the </w:t>
            </w:r>
            <w:r w:rsidRPr="009A5FA7">
              <w:rPr>
                <w:rFonts w:eastAsiaTheme="minorEastAsia"/>
              </w:rPr>
              <w:t>SubscriptionDataSubscriptions</w:t>
            </w:r>
            <w:r w:rsidR="002752D8">
              <w:rPr>
                <w:rFonts w:eastAsiaTheme="minorEastAsia"/>
              </w:rPr>
              <w:t xml:space="preserve"> resource in order to be e.g. notified when applicable data is being updated in the UDR.</w:t>
            </w:r>
          </w:p>
          <w:p w:rsidR="002752D8" w:rsidRDefault="002752D8" w:rsidP="002752D8">
            <w:pPr>
              <w:pStyle w:val="CRCoverPage"/>
              <w:spacing w:after="0"/>
              <w:ind w:left="100"/>
              <w:rPr>
                <w:rFonts w:eastAsiaTheme="minorEastAsia"/>
              </w:rPr>
            </w:pPr>
            <w:r>
              <w:rPr>
                <w:noProof/>
              </w:rPr>
              <w:t xml:space="preserve">The UDM can retireve all </w:t>
            </w:r>
            <w:r w:rsidRPr="009A5FA7">
              <w:rPr>
                <w:rFonts w:eastAsiaTheme="minorEastAsia"/>
              </w:rPr>
              <w:t>SubscriptionDataSubscriptions</w:t>
            </w:r>
            <w:r>
              <w:rPr>
                <w:rFonts w:eastAsiaTheme="minorEastAsia"/>
              </w:rPr>
              <w:t xml:space="preserve">, but is not able to retrieve the Subsid that uniquely identifies the </w:t>
            </w:r>
            <w:r w:rsidRPr="009A5FA7">
              <w:rPr>
                <w:rFonts w:eastAsiaTheme="minorEastAsia"/>
              </w:rPr>
              <w:t>SubscriptionDataSubscriptions</w:t>
            </w:r>
            <w:r>
              <w:rPr>
                <w:rFonts w:eastAsiaTheme="minorEastAsia"/>
              </w:rPr>
              <w:t xml:space="preserve"> and is required to e.g. delete an instance due to expiry.</w:t>
            </w:r>
          </w:p>
          <w:p w:rsidR="002752D8" w:rsidRDefault="002752D8" w:rsidP="00F55FA4">
            <w:pPr>
              <w:pStyle w:val="CRCoverPage"/>
              <w:spacing w:after="0"/>
              <w:ind w:left="100"/>
              <w:rPr>
                <w:rFonts w:eastAsiaTheme="minorEastAsia"/>
              </w:rPr>
            </w:pPr>
            <w:r>
              <w:rPr>
                <w:rFonts w:eastAsiaTheme="minorEastAsia"/>
              </w:rPr>
              <w:t>Likewise, the UDM may receive</w:t>
            </w:r>
            <w:r w:rsidR="00F55FA4">
              <w:rPr>
                <w:rFonts w:eastAsiaTheme="minorEastAsia"/>
              </w:rPr>
              <w:t xml:space="preserve"> a DataChangeNotification and should be able</w:t>
            </w:r>
            <w:r w:rsidR="00273DA6">
              <w:rPr>
                <w:rFonts w:eastAsiaTheme="minorEastAsia"/>
              </w:rPr>
              <w:t xml:space="preserve"> </w:t>
            </w:r>
            <w:r w:rsidR="00F55FA4">
              <w:rPr>
                <w:rFonts w:eastAsiaTheme="minorEastAsia"/>
              </w:rPr>
              <w:t>to identify expired subscriptions so that the UDM can delete them.</w:t>
            </w:r>
          </w:p>
          <w:p w:rsidR="00273DA6" w:rsidRDefault="00273DA6" w:rsidP="00F55FA4">
            <w:pPr>
              <w:pStyle w:val="CRCoverPage"/>
              <w:spacing w:after="0"/>
              <w:ind w:left="100"/>
              <w:rPr>
                <w:rFonts w:eastAsiaTheme="minorEastAsia"/>
              </w:rPr>
            </w:pPr>
          </w:p>
          <w:p w:rsidR="00273DA6" w:rsidRPr="002752D8" w:rsidRDefault="00273DA6" w:rsidP="00F55FA4">
            <w:pPr>
              <w:pStyle w:val="CRCoverPage"/>
              <w:spacing w:after="0"/>
              <w:ind w:left="100"/>
              <w:rPr>
                <w:rFonts w:eastAsiaTheme="minorEastAsia"/>
              </w:rPr>
            </w:pPr>
            <w:r>
              <w:rPr>
                <w:rFonts w:eastAsiaTheme="minorEastAsia"/>
              </w:rPr>
              <w:t>The DataChangeNotification should also be able to indicate multiple subscriptions in a single Notification operation if multiple subscriptions exist for the UE in the UDR.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7403" w:rsidRDefault="002752D8">
            <w:pPr>
              <w:pStyle w:val="CRCoverPage"/>
              <w:spacing w:after="0"/>
              <w:ind w:left="100"/>
              <w:rPr>
                <w:noProof/>
              </w:rPr>
            </w:pPr>
            <w:r>
              <w:rPr>
                <w:noProof/>
              </w:rPr>
              <w:t xml:space="preserve">Add subscriptionId to </w:t>
            </w:r>
            <w:r w:rsidRPr="009A5FA7">
              <w:rPr>
                <w:rFonts w:eastAsiaTheme="minorEastAsia"/>
              </w:rPr>
              <w:t>SubscriptionDataSubscriptions</w:t>
            </w:r>
            <w:r>
              <w:rPr>
                <w:rFonts w:eastAsiaTheme="minorEastAsia"/>
              </w:rPr>
              <w:t xml:space="preserve"> </w:t>
            </w:r>
            <w:r>
              <w:rPr>
                <w:noProof/>
              </w:rPr>
              <w:t>for use on Nudr in GET responses.</w:t>
            </w:r>
          </w:p>
          <w:p w:rsidR="00E55BAB" w:rsidRDefault="002752D8" w:rsidP="00E55BAB">
            <w:pPr>
              <w:pStyle w:val="CRCoverPage"/>
              <w:spacing w:after="0"/>
              <w:ind w:left="100"/>
            </w:pPr>
            <w:r>
              <w:rPr>
                <w:noProof/>
              </w:rPr>
              <w:t xml:space="preserve">Add </w:t>
            </w:r>
            <w:r w:rsidR="00273DA6">
              <w:rPr>
                <w:noProof/>
              </w:rPr>
              <w:t xml:space="preserve">multiple </w:t>
            </w:r>
            <w:r w:rsidR="00F55FA4" w:rsidRPr="009A5FA7">
              <w:rPr>
                <w:rFonts w:eastAsiaTheme="minorEastAsia"/>
              </w:rPr>
              <w:t>SubscriptionDataSubscriptions</w:t>
            </w:r>
            <w:r w:rsidR="00F55FA4">
              <w:rPr>
                <w:rFonts w:eastAsiaTheme="minorEastAsia"/>
              </w:rPr>
              <w:t xml:space="preserve"> to the DataChangeNotify</w:t>
            </w:r>
            <w:r w:rsidR="00E55BAB">
              <w:rPr>
                <w:rFonts w:eastAsiaTheme="minorEastAsia"/>
              </w:rPr>
              <w:t xml:space="preserve"> and </w:t>
            </w:r>
            <w:r w:rsidR="00E55BAB">
              <w:t>Context</w:t>
            </w:r>
            <w:r w:rsidR="00E55BAB" w:rsidRPr="00E21C25">
              <w:t>DataSets</w:t>
            </w:r>
            <w:r w:rsidR="00273DA6">
              <w:t>.</w:t>
            </w:r>
          </w:p>
          <w:p w:rsidR="00273DA6" w:rsidRPr="00A260C3" w:rsidRDefault="00E55BAB" w:rsidP="00273DA6">
            <w:pPr>
              <w:pStyle w:val="CRCoverPage"/>
              <w:spacing w:after="0"/>
              <w:ind w:left="100"/>
            </w:pPr>
            <w:r w:rsidRPr="00A260C3">
              <w:t>Add SUBS_TO_NOTIFY to the ContextDataSetName</w:t>
            </w:r>
            <w:r w:rsidR="00273DA6" w:rsidRPr="00A260C3">
              <w:t>.</w:t>
            </w:r>
          </w:p>
          <w:p w:rsidR="00920C44" w:rsidRDefault="00920C44" w:rsidP="00273DA6">
            <w:pPr>
              <w:pStyle w:val="CRCoverPage"/>
              <w:spacing w:after="0"/>
              <w:ind w:left="100"/>
            </w:pPr>
            <w:r w:rsidRPr="00A260C3">
              <w:t>rev2:</w:t>
            </w:r>
          </w:p>
          <w:p w:rsidR="00920C44" w:rsidRDefault="00920C44" w:rsidP="00273DA6">
            <w:pPr>
              <w:pStyle w:val="CRCoverPage"/>
              <w:spacing w:after="0"/>
              <w:ind w:left="100"/>
            </w:pPr>
          </w:p>
          <w:p w:rsidR="00920C44" w:rsidRDefault="00920C44" w:rsidP="00273DA6">
            <w:pPr>
              <w:pStyle w:val="CRCoverPage"/>
              <w:spacing w:after="0"/>
              <w:ind w:left="100"/>
              <w:rPr>
                <w:rFonts w:eastAsiaTheme="minorEastAsia"/>
              </w:rPr>
            </w:pPr>
            <w:r>
              <w:t xml:space="preserve">Correct the </w:t>
            </w:r>
            <w:r w:rsidRPr="009A5FA7">
              <w:rPr>
                <w:rFonts w:eastAsiaTheme="minorEastAsia"/>
              </w:rPr>
              <w:t>SubscriptionDataSubscriptions</w:t>
            </w:r>
            <w:r w:rsidR="00060AEB">
              <w:rPr>
                <w:rFonts w:eastAsiaTheme="minorEastAsia"/>
              </w:rPr>
              <w:t xml:space="preserve"> yaml (ueI</w:t>
            </w:r>
            <w:r>
              <w:rPr>
                <w:rFonts w:eastAsiaTheme="minorEastAsia"/>
              </w:rPr>
              <w:t xml:space="preserve">d required instead of the intended </w:t>
            </w:r>
            <w:r w:rsidRPr="00920C44">
              <w:rPr>
                <w:rFonts w:eastAsiaTheme="minorEastAsia"/>
              </w:rPr>
              <w:t>monitoredResourceUri</w:t>
            </w:r>
            <w:r>
              <w:rPr>
                <w:rFonts w:eastAsiaTheme="minorEastAsia"/>
              </w:rPr>
              <w:t>)</w:t>
            </w:r>
          </w:p>
          <w:p w:rsidR="007A1795" w:rsidRDefault="007A1795" w:rsidP="00273DA6">
            <w:pPr>
              <w:pStyle w:val="CRCoverPage"/>
              <w:spacing w:after="0"/>
              <w:ind w:left="100"/>
              <w:rPr>
                <w:rFonts w:eastAsiaTheme="minorEastAsia"/>
              </w:rPr>
            </w:pPr>
          </w:p>
          <w:p w:rsidR="007A1795" w:rsidRDefault="007A1795" w:rsidP="00273DA6">
            <w:pPr>
              <w:pStyle w:val="CRCoverPage"/>
              <w:spacing w:after="0"/>
              <w:ind w:left="100"/>
              <w:rPr>
                <w:rFonts w:eastAsiaTheme="minorEastAsia"/>
              </w:rPr>
            </w:pPr>
            <w:r>
              <w:rPr>
                <w:rFonts w:eastAsiaTheme="minorEastAsia"/>
              </w:rPr>
              <w:t xml:space="preserve">rev3: </w:t>
            </w:r>
          </w:p>
          <w:p w:rsidR="00B645AB" w:rsidRDefault="00BA01B2" w:rsidP="007A1795">
            <w:pPr>
              <w:pStyle w:val="CRCoverPage"/>
              <w:spacing w:after="0"/>
              <w:ind w:left="100"/>
              <w:rPr>
                <w:rFonts w:eastAsiaTheme="minorEastAsia"/>
              </w:rPr>
            </w:pPr>
            <w:r>
              <w:rPr>
                <w:rFonts w:eastAsiaTheme="minorEastAsia"/>
              </w:rPr>
              <w:t>-R</w:t>
            </w:r>
            <w:r w:rsidR="00B645AB">
              <w:rPr>
                <w:rFonts w:eastAsiaTheme="minorEastAsia"/>
              </w:rPr>
              <w:t>emoved patch from yaml (wrong CR)</w:t>
            </w:r>
            <w:r>
              <w:rPr>
                <w:rFonts w:eastAsiaTheme="minorEastAsia"/>
              </w:rPr>
              <w:t>.</w:t>
            </w:r>
          </w:p>
          <w:p w:rsidR="007A1795" w:rsidRDefault="00BA01B2" w:rsidP="007A1795">
            <w:pPr>
              <w:pStyle w:val="CRCoverPage"/>
              <w:spacing w:after="0"/>
              <w:ind w:left="100"/>
              <w:rPr>
                <w:rFonts w:eastAsiaTheme="minorEastAsia"/>
              </w:rPr>
            </w:pPr>
            <w:r>
              <w:rPr>
                <w:rFonts w:eastAsiaTheme="minorEastAsia"/>
              </w:rPr>
              <w:t>-C</w:t>
            </w:r>
            <w:r w:rsidR="007A1795">
              <w:rPr>
                <w:rFonts w:eastAsiaTheme="minorEastAsia"/>
              </w:rPr>
              <w:t xml:space="preserve">hanged subscriptionId from required and readonly to </w:t>
            </w:r>
            <w:r w:rsidR="00B645AB">
              <w:rPr>
                <w:rFonts w:eastAsiaTheme="minorEastAsia"/>
              </w:rPr>
              <w:t>optional r/w to</w:t>
            </w:r>
            <w:r w:rsidR="00FD4ABA">
              <w:rPr>
                <w:rFonts w:eastAsiaTheme="minorEastAsia"/>
              </w:rPr>
              <w:t xml:space="preserve"> </w:t>
            </w:r>
            <w:bookmarkStart w:id="2" w:name="_GoBack"/>
            <w:bookmarkEnd w:id="2"/>
            <w:r w:rsidR="007A1795">
              <w:rPr>
                <w:rFonts w:eastAsiaTheme="minorEastAsia"/>
              </w:rPr>
              <w:t>better work in requests (Notification)</w:t>
            </w:r>
            <w:r>
              <w:rPr>
                <w:rFonts w:eastAsiaTheme="minorEastAsia"/>
              </w:rPr>
              <w:t>.</w:t>
            </w:r>
          </w:p>
          <w:p w:rsidR="007A1795" w:rsidRDefault="00BA01B2" w:rsidP="007A1795">
            <w:pPr>
              <w:pStyle w:val="CRCoverPage"/>
              <w:spacing w:after="0"/>
              <w:ind w:left="100"/>
              <w:rPr>
                <w:rFonts w:eastAsiaTheme="minorEastAsia"/>
              </w:rPr>
            </w:pPr>
            <w:r>
              <w:rPr>
                <w:rFonts w:eastAsiaTheme="minorEastAsia"/>
              </w:rPr>
              <w:t>-</w:t>
            </w:r>
            <w:r w:rsidR="00B645AB" w:rsidRPr="009A5FA7">
              <w:rPr>
                <w:rFonts w:eastAsiaTheme="minorEastAsia"/>
              </w:rPr>
              <w:t>originalCallbackReference</w:t>
            </w:r>
            <w:r w:rsidR="00B645AB">
              <w:rPr>
                <w:rFonts w:eastAsiaTheme="minorEastAsia"/>
              </w:rPr>
              <w:t xml:space="preserve"> optional in table and mandatory in yaml, changed yaml to optional</w:t>
            </w:r>
            <w:r>
              <w:rPr>
                <w:rFonts w:eastAsiaTheme="minorEastAsia"/>
              </w:rPr>
              <w:t>.</w:t>
            </w:r>
          </w:p>
          <w:p w:rsidR="00B645AB" w:rsidRDefault="00BA01B2" w:rsidP="007A1795">
            <w:pPr>
              <w:pStyle w:val="CRCoverPage"/>
              <w:spacing w:after="0"/>
              <w:ind w:left="100"/>
              <w:rPr>
                <w:rFonts w:eastAsiaTheme="minorEastAsia"/>
              </w:rPr>
            </w:pPr>
            <w:r>
              <w:rPr>
                <w:rFonts w:eastAsiaTheme="minorEastAsia"/>
              </w:rPr>
              <w:t>-</w:t>
            </w:r>
            <w:r w:rsidR="00B645AB">
              <w:rPr>
                <w:rFonts w:eastAsiaTheme="minorEastAsia"/>
              </w:rPr>
              <w:t>SupportedFeatures: Mandatory, even though there is no use case for it. Changed to optional</w:t>
            </w:r>
            <w:r>
              <w:rPr>
                <w:rFonts w:eastAsiaTheme="minorEastAsia"/>
              </w:rPr>
              <w:t>.</w:t>
            </w:r>
          </w:p>
          <w:p w:rsidR="00BA01B2" w:rsidRDefault="00BA01B2" w:rsidP="007A1795">
            <w:pPr>
              <w:pStyle w:val="CRCoverPage"/>
              <w:spacing w:after="0"/>
              <w:ind w:left="100"/>
              <w:rPr>
                <w:rFonts w:eastAsiaTheme="minorEastAsia"/>
              </w:rPr>
            </w:pPr>
            <w:r>
              <w:rPr>
                <w:rFonts w:eastAsiaTheme="minorEastAsia"/>
              </w:rPr>
              <w:lastRenderedPageBreak/>
              <w:t>-Correct ueId data type in data model tables from string to VarUeId to match yaml</w:t>
            </w:r>
          </w:p>
          <w:p w:rsidR="00BA01B2" w:rsidRDefault="00494009" w:rsidP="00D92780">
            <w:pPr>
              <w:pStyle w:val="CRCoverPage"/>
              <w:spacing w:after="0"/>
              <w:ind w:left="100"/>
            </w:pPr>
            <w:r>
              <w:t xml:space="preserve">-Align with CR 0194 to 29.503 re </w:t>
            </w:r>
            <w:r w:rsidRPr="00494009">
              <w:t>Monito</w:t>
            </w:r>
            <w:r>
              <w:t>red Resources (C4-19</w:t>
            </w:r>
            <w:r w:rsidR="00D92780">
              <w:t>2163)</w:t>
            </w:r>
            <w:r>
              <w:t xml:space="preserve">, i.e. </w:t>
            </w:r>
            <w:r w:rsidR="00D92780">
              <w:t>replace</w:t>
            </w:r>
            <w:r>
              <w:t xml:space="preserve"> MonitoredResourceUri to MonitoredResourceNames.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FA4" w:rsidP="00F55FA4">
            <w:pPr>
              <w:pStyle w:val="CRCoverPage"/>
              <w:spacing w:after="0"/>
              <w:ind w:left="100"/>
              <w:rPr>
                <w:noProof/>
              </w:rPr>
            </w:pPr>
            <w:r w:rsidRPr="009A5FA7">
              <w:rPr>
                <w:rFonts w:eastAsiaTheme="minorEastAsia"/>
              </w:rPr>
              <w:t>SubscriptionDataSubscriptions</w:t>
            </w:r>
            <w:r>
              <w:rPr>
                <w:rFonts w:eastAsiaTheme="minorEastAsia"/>
              </w:rPr>
              <w:t xml:space="preserve"> </w:t>
            </w:r>
            <w:r>
              <w:rPr>
                <w:noProof/>
              </w:rPr>
              <w:t>stored in the UDR cannot be deleted by the UDM when the UDM detects an expired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49A6">
            <w:pPr>
              <w:pStyle w:val="CRCoverPage"/>
              <w:spacing w:after="0"/>
              <w:ind w:left="100"/>
              <w:rPr>
                <w:noProof/>
              </w:rPr>
            </w:pPr>
            <w:r>
              <w:rPr>
                <w:lang w:val="de-DE"/>
              </w:rPr>
              <w:t xml:space="preserve">5.4.1, </w:t>
            </w:r>
            <w:r w:rsidR="00E55BAB">
              <w:rPr>
                <w:lang w:val="de-DE"/>
              </w:rPr>
              <w:t>5.4.2.5, 5.4.2.6, 5.4.2.22</w:t>
            </w:r>
            <w:r w:rsidR="00173EBA">
              <w:rPr>
                <w:lang w:val="de-DE"/>
              </w:rPr>
              <w:t xml:space="preserve">, </w:t>
            </w:r>
            <w:r w:rsidR="00E55BAB">
              <w:rPr>
                <w:lang w:val="de-DE"/>
              </w:rPr>
              <w:t xml:space="preserve">5.4.3.6, </w:t>
            </w:r>
            <w:r w:rsidR="0070715D">
              <w:rPr>
                <w:lang w:val="de-DE"/>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15D">
            <w:pPr>
              <w:pStyle w:val="CRCoverPage"/>
              <w:spacing w:after="0"/>
              <w:ind w:left="100"/>
              <w:rPr>
                <w:noProof/>
              </w:rPr>
            </w:pPr>
            <w:r>
              <w:rPr>
                <w:noProof/>
              </w:rPr>
              <w:t xml:space="preserve">This CR introduces backward compatible corrections to the </w:t>
            </w:r>
            <w:r w:rsidRPr="00AF7A8F">
              <w:t xml:space="preserve">Nudr_DataRepository </w:t>
            </w:r>
            <w:r>
              <w:t>Open</w:t>
            </w:r>
            <w:r w:rsidRPr="00AF7A8F">
              <w:t>API</w:t>
            </w:r>
            <w:r w:rsidRPr="00DE2156">
              <w:t xml:space="preserve"> </w:t>
            </w:r>
            <w:r>
              <w:t>for Subscription Data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51C35" w:rsidRPr="006B5418" w:rsidRDefault="00451C35" w:rsidP="00451C3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849A6" w:rsidRPr="00AF7A8F" w:rsidRDefault="00A849A6" w:rsidP="00A849A6">
      <w:pPr>
        <w:pStyle w:val="Heading2"/>
      </w:pPr>
      <w:bookmarkStart w:id="3" w:name="_Toc3991148"/>
      <w:bookmarkStart w:id="4" w:name="_Toc3991155"/>
      <w:r w:rsidRPr="00AF7A8F">
        <w:rPr>
          <w:rFonts w:hint="eastAsia"/>
          <w:lang w:eastAsia="zh-CN"/>
        </w:rPr>
        <w:t>5.4</w:t>
      </w:r>
      <w:r w:rsidRPr="00AF7A8F">
        <w:rPr>
          <w:rFonts w:hint="eastAsia"/>
          <w:lang w:eastAsia="zh-CN"/>
        </w:rPr>
        <w:tab/>
      </w:r>
      <w:r w:rsidRPr="00AF7A8F">
        <w:t>Data Model</w:t>
      </w:r>
      <w:bookmarkEnd w:id="3"/>
    </w:p>
    <w:p w:rsidR="00A849A6" w:rsidRPr="00AF7A8F" w:rsidRDefault="00A849A6" w:rsidP="00A849A6">
      <w:pPr>
        <w:pStyle w:val="Heading3"/>
      </w:pPr>
      <w:bookmarkStart w:id="5" w:name="_Toc3991149"/>
      <w:r w:rsidRPr="00AF7A8F">
        <w:t>5.4.1</w:t>
      </w:r>
      <w:r w:rsidRPr="00AF7A8F">
        <w:tab/>
        <w:t>General</w:t>
      </w:r>
      <w:bookmarkEnd w:id="5"/>
    </w:p>
    <w:p w:rsidR="00A849A6" w:rsidRPr="00AF7A8F" w:rsidRDefault="00A849A6" w:rsidP="00A849A6">
      <w:r w:rsidRPr="00AF7A8F">
        <w:t>This subclause specifies the application data model supported by the API.</w:t>
      </w:r>
    </w:p>
    <w:p w:rsidR="00A849A6" w:rsidRPr="00AF7A8F" w:rsidRDefault="00A849A6" w:rsidP="00A849A6">
      <w:r w:rsidRPr="00AF7A8F">
        <w:t>Table 5.4.1-1 specifies the data types defined for the N</w:t>
      </w:r>
      <w:r w:rsidRPr="00AF7A8F">
        <w:rPr>
          <w:rFonts w:hint="eastAsia"/>
          <w:lang w:eastAsia="zh-CN"/>
        </w:rPr>
        <w:t>udr</w:t>
      </w:r>
      <w:r w:rsidRPr="00AF7A8F">
        <w:t xml:space="preserve"> service based interface protocol.</w:t>
      </w:r>
    </w:p>
    <w:p w:rsidR="00A849A6" w:rsidRPr="00AF7A8F" w:rsidRDefault="00A849A6" w:rsidP="00A849A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Section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Description</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Authentication</w:t>
            </w:r>
            <w:r>
              <w:rPr>
                <w:rFonts w:eastAsiaTheme="minorEastAsia" w:hint="eastAsia"/>
                <w:lang w:eastAsia="zh-CN"/>
              </w:rPr>
              <w:t>Subscription</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5.4.2.2</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 UE's authentication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hint="eastAsia"/>
                <w:lang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5.4.2.3</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Container for operator specific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SmfRegList</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5.4.2.4</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The list of all the SMF registrations of a UE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SubscriptionDataSubscriptions</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5.4.2.5</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A subscription to notifications.</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DataChangeNotify</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lang w:eastAsia="zh-CN"/>
              </w:rPr>
              <w:t>ProvisionedDataSets</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5.4.2.8</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SorData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Pr>
                <w:rFonts w:cs="Arial" w:hint="eastAsia"/>
                <w:szCs w:val="18"/>
                <w:lang w:eastAsia="zh-CN"/>
              </w:rPr>
              <w:t>U</w:t>
            </w:r>
            <w:r>
              <w:rPr>
                <w:rFonts w:cs="Arial"/>
                <w:szCs w:val="18"/>
                <w:lang w:eastAsia="zh-CN"/>
              </w:rPr>
              <w:t>sed to store the status of the latest SOR data update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AmfSubscriptionInfo</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19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color w:val="000000"/>
                <w:lang w:eastAsia="en-GB"/>
              </w:rPr>
              <w:t>EeProfile</w:t>
            </w:r>
            <w:r w:rsidRPr="009A5FA7">
              <w:t>Data</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5.4.2.2</w:t>
            </w:r>
            <w:r w:rsidRPr="009A5FA7">
              <w:rPr>
                <w:rFonts w:eastAsiaTheme="minorEastAsia" w:hint="eastAsia"/>
                <w:lang w:eastAsia="zh-CN"/>
              </w:rPr>
              <w:t>0</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sidRPr="009A5FA7">
              <w:rPr>
                <w:rFonts w:cs="Arial"/>
                <w:szCs w:val="18"/>
              </w:rPr>
              <w:t>Event Exposure Profile Data</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color w:val="000000"/>
                <w:lang w:eastAsia="en-GB"/>
              </w:rPr>
            </w:pPr>
            <w:r>
              <w:rPr>
                <w:lang w:eastAsia="zh-CN"/>
              </w:rPr>
              <w:t>SharedAuthenticationSubscription</w:t>
            </w:r>
          </w:p>
        </w:tc>
        <w:tc>
          <w:tcPr>
            <w:tcW w:w="1677"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21</w:t>
            </w:r>
          </w:p>
        </w:tc>
        <w:tc>
          <w:tcPr>
            <w:tcW w:w="4649"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cs="Arial"/>
                <w:szCs w:val="18"/>
              </w:rPr>
            </w:pPr>
            <w:r>
              <w:rPr>
                <w:rFonts w:cs="Arial"/>
                <w:szCs w:val="18"/>
                <w:lang w:eastAsia="zh-CN"/>
              </w:rPr>
              <w:t>Collection of authenticationdata subscriptions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color w:val="000000"/>
                <w:lang w:eastAsia="en-GB"/>
              </w:rPr>
              <w:t>ContextDataSets</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22</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lang w:eastAsia="zh-CN"/>
              </w:rPr>
              <w:t>DataSetName</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5.4.3.4</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color w:val="000000"/>
                <w:lang w:eastAsia="en-GB"/>
              </w:rPr>
              <w:t>ConextDataSetName</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hint="eastAsia"/>
                <w:lang w:eastAsia="zh-CN"/>
              </w:rPr>
              <w:t>5.4.3.6</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color w:val="000000"/>
                <w:lang w:eastAsia="en-GB"/>
              </w:rPr>
            </w:pPr>
            <w:r>
              <w:rPr>
                <w:lang w:eastAsia="zh-CN"/>
              </w:rPr>
              <w:t>UeUpdateStatus</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w:t>
            </w:r>
            <w:r>
              <w:rPr>
                <w:rFonts w:eastAsiaTheme="minorEastAsia" w:hint="eastAsia"/>
                <w:lang w:eastAsia="zh-CN"/>
              </w:rPr>
              <w:t>9</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bl>
    <w:p w:rsidR="00A849A6" w:rsidRPr="00AF7A8F" w:rsidRDefault="00A849A6" w:rsidP="00A849A6">
      <w:pPr>
        <w:rPr>
          <w:lang w:eastAsia="zh-CN"/>
        </w:rPr>
      </w:pPr>
    </w:p>
    <w:p w:rsidR="00A849A6" w:rsidRPr="00AF7A8F" w:rsidRDefault="00A849A6" w:rsidP="00A849A6">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849A6" w:rsidRPr="00AF7A8F" w:rsidRDefault="00A849A6" w:rsidP="00A849A6">
      <w:pPr>
        <w:pStyle w:val="TH"/>
        <w:outlineLvl w:val="0"/>
      </w:pPr>
      <w:r w:rsidRPr="00AF7A8F">
        <w:lastRenderedPageBreak/>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Comments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Access and Mobility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SMF Selection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rPr>
              <w:t>Data Network Name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Single NSSAI</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String represents the SUPI or GPSI.</w:t>
            </w:r>
          </w:p>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Common data type used for data change notification.</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lang w:eastAsia="zh-CN"/>
              </w:rPr>
              <w:t>Operator Determined Barring Data</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val="en-US"/>
              </w:rPr>
            </w:pPr>
            <w:r>
              <w:rPr>
                <w:lang w:val="en-US"/>
              </w:rPr>
              <w:t>EventType</w:t>
            </w:r>
          </w:p>
        </w:tc>
        <w:tc>
          <w:tcPr>
            <w:tcW w:w="1845"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en-GB"/>
              </w:rPr>
            </w:pPr>
            <w:r>
              <w:rPr>
                <w:lang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zh-CN"/>
              </w:rPr>
            </w:pPr>
          </w:p>
        </w:tc>
      </w:tr>
      <w:tr w:rsidR="00A849A6" w:rsidTr="00D92780">
        <w:trPr>
          <w:jc w:val="center"/>
          <w:ins w:id="6" w:author="Anders Askerup-reno" w:date="2019-05-01T16:42:00Z"/>
        </w:trPr>
        <w:tc>
          <w:tcPr>
            <w:tcW w:w="3309" w:type="dxa"/>
            <w:tcBorders>
              <w:top w:val="single" w:sz="4" w:space="0" w:color="auto"/>
              <w:left w:val="single" w:sz="4" w:space="0" w:color="auto"/>
              <w:bottom w:val="single" w:sz="4" w:space="0" w:color="auto"/>
              <w:right w:val="single" w:sz="4" w:space="0" w:color="auto"/>
            </w:tcBorders>
          </w:tcPr>
          <w:p w:rsidR="00A849A6" w:rsidRDefault="00A849A6" w:rsidP="00A849A6">
            <w:pPr>
              <w:pStyle w:val="TAL"/>
              <w:rPr>
                <w:ins w:id="7" w:author="Anders Askerup-reno" w:date="2019-05-01T16:42:00Z"/>
                <w:lang w:val="en-US"/>
              </w:rPr>
            </w:pPr>
            <w:ins w:id="8" w:author="Anders Askerup-reno" w:date="2019-05-01T16:42:00Z">
              <w:r w:rsidRPr="00A849A6">
                <w:rPr>
                  <w:lang w:val="en-US"/>
                </w:rPr>
                <w:t>MonitoredResourceName</w:t>
              </w:r>
            </w:ins>
          </w:p>
        </w:tc>
        <w:tc>
          <w:tcPr>
            <w:tcW w:w="1845"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ins w:id="9" w:author="Anders Askerup-reno" w:date="2019-05-01T16:42:00Z"/>
                <w:lang w:eastAsia="en-GB"/>
              </w:rPr>
            </w:pPr>
            <w:ins w:id="10" w:author="Anders Askerup-reno" w:date="2019-05-01T16:42:00Z">
              <w:r>
                <w:rPr>
                  <w:lang w:eastAsia="en-GB"/>
                </w:rPr>
                <w:t>3GPP TS 29.503 [6]</w:t>
              </w:r>
            </w:ins>
          </w:p>
        </w:tc>
        <w:tc>
          <w:tcPr>
            <w:tcW w:w="4020"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ins w:id="11" w:author="Anders Askerup-reno" w:date="2019-05-01T16:42:00Z"/>
                <w:lang w:eastAsia="zh-CN"/>
              </w:rPr>
            </w:pPr>
          </w:p>
        </w:tc>
      </w:tr>
    </w:tbl>
    <w:p w:rsidR="00A849A6" w:rsidRPr="00A849A6" w:rsidRDefault="00A849A6" w:rsidP="00A849A6">
      <w:pPr>
        <w:rPr>
          <w:lang w:val="en-US"/>
        </w:rPr>
      </w:pPr>
    </w:p>
    <w:p w:rsidR="00A849A6" w:rsidRPr="00BA073B" w:rsidRDefault="00A849A6" w:rsidP="00A849A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46548" w:rsidRPr="00AF7A8F" w:rsidRDefault="00A46548" w:rsidP="00A46548">
      <w:pPr>
        <w:pStyle w:val="Heading4"/>
      </w:pPr>
      <w:r w:rsidRPr="00AF7A8F">
        <w:lastRenderedPageBreak/>
        <w:t>5.4.2.</w:t>
      </w:r>
      <w:r>
        <w:rPr>
          <w:rFonts w:hint="eastAsia"/>
          <w:lang w:eastAsia="zh-CN"/>
        </w:rPr>
        <w:t>5</w:t>
      </w:r>
      <w:r w:rsidRPr="00AF7A8F">
        <w:tab/>
        <w:t>Type: SubscriptionDataSubscriptions</w:t>
      </w:r>
      <w:bookmarkEnd w:id="4"/>
    </w:p>
    <w:p w:rsidR="00A46548" w:rsidRPr="00AF7A8F" w:rsidRDefault="00A46548" w:rsidP="00A46548">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6548" w:rsidRPr="00343CB4" w:rsidRDefault="00A46548" w:rsidP="00343053">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cs="Arial"/>
                <w:szCs w:val="18"/>
              </w:rPr>
            </w:pPr>
            <w:r w:rsidRPr="009A5FA7">
              <w:rPr>
                <w:rFonts w:eastAsiaTheme="minorEastAsia" w:cs="Arial"/>
                <w:szCs w:val="18"/>
              </w:rPr>
              <w:t>Description</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callback</w:t>
            </w:r>
            <w:r w:rsidRPr="009A5FA7">
              <w:rPr>
                <w:rFonts w:eastAsiaTheme="minorEastAsia" w:hint="eastAsia"/>
                <w:lang w:eastAsia="zh-CN"/>
              </w:rPr>
              <w:t>R</w:t>
            </w:r>
            <w:r w:rsidRPr="009A5FA7">
              <w:rPr>
                <w:rFonts w:eastAsiaTheme="minorEastAsia"/>
              </w:rPr>
              <w:t>eference</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343053">
            <w:pPr>
              <w:pStyle w:val="TAL"/>
              <w:rPr>
                <w:ins w:id="12" w:author="Anders Askerup-rev" w:date="2019-04-09T03:20:00Z"/>
                <w:rFonts w:eastAsiaTheme="minorEastAsia" w:cs="Arial"/>
                <w:szCs w:val="18"/>
              </w:rPr>
            </w:pPr>
            <w:r w:rsidRPr="009A5FA7">
              <w:rPr>
                <w:rFonts w:eastAsiaTheme="minorEastAsia" w:cs="Arial"/>
                <w:szCs w:val="18"/>
              </w:rPr>
              <w:t xml:space="preserve">URI provided by the NF service consumer to the UDM to receive notifications from the UDR. </w:t>
            </w:r>
          </w:p>
          <w:p w:rsidR="00F318E9" w:rsidRDefault="00F318E9" w:rsidP="00343053">
            <w:pPr>
              <w:pStyle w:val="TAL"/>
              <w:rPr>
                <w:ins w:id="13" w:author="Anders Askerup-rev" w:date="2019-04-09T03:20:00Z"/>
                <w:rFonts w:eastAsiaTheme="minorEastAsia" w:cs="Arial"/>
                <w:szCs w:val="18"/>
              </w:rPr>
            </w:pPr>
          </w:p>
          <w:p w:rsidR="00F318E9" w:rsidRPr="00343CB4" w:rsidRDefault="00F318E9" w:rsidP="00343053">
            <w:pPr>
              <w:pStyle w:val="TAL"/>
              <w:rPr>
                <w:rFonts w:eastAsiaTheme="minorEastAsia" w:cs="Arial"/>
                <w:szCs w:val="18"/>
              </w:rPr>
            </w:pPr>
            <w:ins w:id="14" w:author="Anders Askerup-rev" w:date="2019-04-09T03:20:00Z">
              <w:r>
                <w:rPr>
                  <w:rFonts w:eastAsiaTheme="minorEastAsia" w:cs="Arial"/>
                  <w:szCs w:val="18"/>
                </w:rPr>
                <w:t>If "sdmSubscription" is present, this attribute may be absent (and, if it is also present, it shall take the same value as the attribute "callbackReference" of "sdmSubscription").</w:t>
              </w:r>
            </w:ins>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del w:id="15" w:author="Anders Askerup-reno" w:date="2019-04-26T09:22:00Z">
              <w:r w:rsidRPr="009A5FA7" w:rsidDel="00BA01B2">
                <w:rPr>
                  <w:rFonts w:eastAsiaTheme="minorEastAsia" w:hint="eastAsia"/>
                  <w:lang w:eastAsia="zh-CN"/>
                </w:rPr>
                <w:delText>string</w:delText>
              </w:r>
            </w:del>
            <w:ins w:id="16" w:author="Anders Askerup-reno" w:date="2019-04-26T09:22: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monitored</w:t>
            </w:r>
            <w:r w:rsidRPr="009A5FA7">
              <w:rPr>
                <w:rFonts w:eastAsiaTheme="minorEastAsia"/>
                <w:lang w:eastAsia="zh-CN"/>
              </w:rPr>
              <w:t>Resource</w:t>
            </w:r>
            <w:del w:id="17" w:author="Anders Askerup-reno" w:date="2019-05-01T16:47:00Z">
              <w:r w:rsidRPr="009A5FA7" w:rsidDel="00A849A6">
                <w:rPr>
                  <w:rFonts w:eastAsiaTheme="minorEastAsia"/>
                  <w:lang w:eastAsia="zh-CN"/>
                </w:rPr>
                <w:delText>U</w:delText>
              </w:r>
            </w:del>
            <w:del w:id="18" w:author="Anders Askerup-reno" w:date="2019-05-01T16:46:00Z">
              <w:r w:rsidRPr="009A5FA7" w:rsidDel="00A849A6">
                <w:rPr>
                  <w:rFonts w:eastAsiaTheme="minorEastAsia"/>
                  <w:lang w:eastAsia="zh-CN"/>
                </w:rPr>
                <w:delText>ri</w:delText>
              </w:r>
            </w:del>
            <w:ins w:id="19" w:author="Anders Askerup-reno" w:date="2019-04-22T10:08:00Z">
              <w:r w:rsidR="00A849A6">
                <w:rPr>
                  <w:rFonts w:eastAsiaTheme="minorEastAsia"/>
                  <w:lang w:eastAsia="zh-CN"/>
                </w:rPr>
                <w:t>Name</w:t>
              </w:r>
            </w:ins>
            <w:ins w:id="20" w:author="Anders Askerup-reno" w:date="2019-05-01T16:44:00Z">
              <w:r w:rsidR="00A849A6">
                <w:rPr>
                  <w:rFonts w:eastAsiaTheme="minor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A849A6">
            <w:pPr>
              <w:pStyle w:val="TAL"/>
              <w:rPr>
                <w:rFonts w:eastAsiaTheme="minorEastAsia"/>
                <w:lang w:eastAsia="zh-CN"/>
              </w:rPr>
            </w:pPr>
            <w:r w:rsidRPr="009A5FA7">
              <w:rPr>
                <w:rFonts w:eastAsiaTheme="minorEastAsia" w:hint="eastAsia"/>
                <w:lang w:eastAsia="zh-CN"/>
              </w:rPr>
              <w:t>array(</w:t>
            </w:r>
            <w:del w:id="21" w:author="Anders Askerup-reno" w:date="2019-05-01T16:43:00Z">
              <w:r w:rsidRPr="009A5FA7" w:rsidDel="00A849A6">
                <w:rPr>
                  <w:rFonts w:eastAsiaTheme="minorEastAsia"/>
                  <w:lang w:eastAsia="zh-CN"/>
                </w:rPr>
                <w:delText>Uri</w:delText>
              </w:r>
            </w:del>
            <w:ins w:id="22" w:author="Anders Askerup-reno" w:date="2019-05-01T16:43:00Z">
              <w:r w:rsidR="00A849A6">
                <w:rPr>
                  <w:rFonts w:eastAsiaTheme="minorEastAsia"/>
                  <w:lang w:eastAsia="zh-CN"/>
                </w:rPr>
                <w:t>MonitoredResourceName</w:t>
              </w:r>
            </w:ins>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A849A6">
            <w:pPr>
              <w:pStyle w:val="TAL"/>
              <w:rPr>
                <w:ins w:id="23" w:author="Anders Askerup-reno" w:date="2019-05-01T16:44:00Z"/>
                <w:rFonts w:eastAsiaTheme="minorEastAsia" w:cs="Arial"/>
                <w:szCs w:val="18"/>
              </w:rPr>
            </w:pPr>
            <w:r w:rsidRPr="009A5FA7">
              <w:rPr>
                <w:rFonts w:eastAsiaTheme="minorEastAsia" w:cs="Arial"/>
                <w:szCs w:val="18"/>
              </w:rPr>
              <w:t xml:space="preserve">A set or </w:t>
            </w:r>
            <w:del w:id="24" w:author="Anders Askerup-reno" w:date="2019-05-01T16:43:00Z">
              <w:r w:rsidRPr="009A5FA7" w:rsidDel="00A849A6">
                <w:rPr>
                  <w:rFonts w:eastAsiaTheme="minorEastAsia" w:cs="Arial"/>
                  <w:szCs w:val="18"/>
                </w:rPr>
                <w:delText xml:space="preserve">URIs </w:delText>
              </w:r>
            </w:del>
            <w:ins w:id="25" w:author="Anders Askerup-reno" w:date="2019-05-01T16:43:00Z">
              <w:r w:rsidR="00A849A6">
                <w:rPr>
                  <w:rFonts w:eastAsiaTheme="minorEastAsia" w:cs="Arial"/>
                  <w:szCs w:val="18"/>
                </w:rPr>
                <w:t>names</w:t>
              </w:r>
              <w:r w:rsidR="00A849A6" w:rsidRPr="009A5FA7">
                <w:rPr>
                  <w:rFonts w:eastAsiaTheme="minorEastAsia" w:cs="Arial"/>
                  <w:szCs w:val="18"/>
                </w:rPr>
                <w:t xml:space="preserve"> </w:t>
              </w:r>
            </w:ins>
            <w:r w:rsidRPr="009A5FA7">
              <w:rPr>
                <w:rFonts w:eastAsiaTheme="minorEastAsia" w:cs="Arial"/>
                <w:szCs w:val="18"/>
              </w:rPr>
              <w:t>that identify the resources for which a modification of the representation triggers a notification.</w:t>
            </w:r>
          </w:p>
          <w:p w:rsidR="00A849A6" w:rsidRPr="00343CB4" w:rsidRDefault="00A849A6" w:rsidP="00A849A6">
            <w:pPr>
              <w:pStyle w:val="TAL"/>
              <w:rPr>
                <w:rFonts w:eastAsiaTheme="minorEastAsia" w:cs="Arial"/>
                <w:szCs w:val="18"/>
                <w:lang w:eastAsia="zh-CN"/>
              </w:rPr>
            </w:pPr>
            <w:ins w:id="26" w:author="Anders Askerup-reno" w:date="2019-05-01T16:44:00Z">
              <w:r>
                <w:rPr>
                  <w:rFonts w:eastAsiaTheme="minorEastAsia" w:cs="Arial"/>
                  <w:szCs w:val="18"/>
                  <w:lang w:eastAsia="zh-CN"/>
                </w:rPr>
                <w:t>If "</w:t>
              </w:r>
              <w:r>
                <w:t>UEC_SMSF</w:t>
              </w:r>
              <w:r>
                <w:rPr>
                  <w:rFonts w:eastAsiaTheme="minorEastAsia" w:cs="Arial"/>
                  <w:szCs w:val="18"/>
                  <w:lang w:eastAsia="zh-CN"/>
                </w:rPr>
                <w:t xml:space="preserve">" is included in the </w:t>
              </w:r>
              <w:r w:rsidRPr="009A5FA7">
                <w:rPr>
                  <w:rFonts w:eastAsiaTheme="minorEastAsia" w:hint="eastAsia"/>
                  <w:lang w:eastAsia="zh-CN"/>
                </w:rPr>
                <w:t>monitored</w:t>
              </w:r>
              <w:r w:rsidRPr="009A5FA7">
                <w:rPr>
                  <w:rFonts w:eastAsiaTheme="minorEastAsia"/>
                  <w:lang w:eastAsia="zh-CN"/>
                </w:rPr>
                <w:t>Resource</w:t>
              </w:r>
              <w:r>
                <w:rPr>
                  <w:rFonts w:eastAsiaTheme="minorEastAsia"/>
                  <w:lang w:eastAsia="zh-CN"/>
                </w:rPr>
                <w:t>Names</w:t>
              </w:r>
              <w:r>
                <w:rPr>
                  <w:rFonts w:eastAsiaTheme="minorEastAsia" w:cs="Arial"/>
                  <w:szCs w:val="18"/>
                  <w:lang w:eastAsia="zh-CN"/>
                </w:rPr>
                <w:t xml:space="preserve">, both </w:t>
              </w:r>
              <w:r w:rsidRPr="009A5FA7">
                <w:rPr>
                  <w:rFonts w:eastAsiaTheme="minorEastAsia"/>
                </w:rPr>
                <w:t>smsf-3gpp-access</w:t>
              </w:r>
              <w:r>
                <w:rPr>
                  <w:rFonts w:eastAsiaTheme="minorEastAsia" w:cs="Arial"/>
                  <w:szCs w:val="18"/>
                  <w:lang w:eastAsia="zh-CN"/>
                </w:rPr>
                <w:t xml:space="preserve"> and </w:t>
              </w:r>
              <w:r w:rsidRPr="009A5FA7">
                <w:rPr>
                  <w:rFonts w:eastAsiaTheme="minorEastAsia"/>
                </w:rPr>
                <w:t>smsf-non-3gpp-access</w:t>
              </w:r>
              <w:r>
                <w:rPr>
                  <w:rFonts w:eastAsiaTheme="minorEastAsia" w:cs="Arial"/>
                  <w:szCs w:val="18"/>
                  <w:lang w:eastAsia="zh-CN"/>
                </w:rPr>
                <w:t xml:space="preserve"> shall be monitored.</w:t>
              </w:r>
            </w:ins>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taking into account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A46548" w:rsidRPr="00343CB4" w:rsidRDefault="00A46548" w:rsidP="00343053">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A46548" w:rsidRPr="00343CB4" w:rsidRDefault="00A46548" w:rsidP="00343053">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C"/>
              <w:rPr>
                <w:rFonts w:eastAsiaTheme="minorEastAsia"/>
                <w:lang w:eastAsia="zh-CN"/>
              </w:rPr>
            </w:pP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cs="Arial"/>
                <w:szCs w:val="18"/>
              </w:rPr>
            </w:pPr>
            <w:r>
              <w:rPr>
                <w:rFonts w:eastAsiaTheme="minorEastAsia" w:cs="Arial"/>
                <w:szCs w:val="18"/>
              </w:rPr>
              <w:t xml:space="preserve">Data related to the subscription to changes on SDM data, created by the NF Service Consumer of the UDM (see 3GPP TS 29.503 [6], subclause </w:t>
            </w:r>
            <w:r w:rsidRPr="000B71E3">
              <w:t>6.1.6.2.3</w:t>
            </w:r>
            <w:r>
              <w:rPr>
                <w:rFonts w:eastAsiaTheme="minorEastAsia" w:cs="Arial"/>
                <w:szCs w:val="18"/>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del w:id="27" w:author="Anders Askerup-reno" w:date="2019-04-22T10:01:00Z">
              <w:r w:rsidRPr="009A5FA7" w:rsidDel="007A1795">
                <w:rPr>
                  <w:rFonts w:eastAsiaTheme="minorEastAsia"/>
                  <w:lang w:eastAsia="zh-CN"/>
                </w:rPr>
                <w:delText>M</w:delText>
              </w:r>
            </w:del>
            <w:ins w:id="28" w:author="Anders Askerup-reno" w:date="2019-04-22T10:01:00Z">
              <w:r w:rsidR="007A1795">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7A1795" w:rsidP="00343053">
            <w:pPr>
              <w:pStyle w:val="TAL"/>
              <w:rPr>
                <w:rFonts w:eastAsiaTheme="minorEastAsia"/>
                <w:lang w:eastAsia="zh-CN"/>
              </w:rPr>
            </w:pPr>
            <w:ins w:id="29" w:author="Anders Askerup-reno" w:date="2019-04-22T10:01:00Z">
              <w:r>
                <w:rPr>
                  <w:rFonts w:eastAsiaTheme="minorEastAsia"/>
                  <w:lang w:eastAsia="zh-CN"/>
                </w:rPr>
                <w:t>0..</w:t>
              </w:r>
            </w:ins>
            <w:r w:rsidR="00A46548"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7A1795">
            <w:pPr>
              <w:pStyle w:val="TAL"/>
              <w:rPr>
                <w:rFonts w:eastAsiaTheme="minorEastAsia" w:cs="Arial"/>
                <w:szCs w:val="18"/>
              </w:rPr>
            </w:pPr>
            <w:r w:rsidRPr="009A5FA7">
              <w:rPr>
                <w:rFonts w:eastAsiaTheme="minorEastAsia" w:cs="Arial"/>
                <w:szCs w:val="18"/>
              </w:rPr>
              <w:t xml:space="preserve">Used to negotiate the applicability of </w:t>
            </w:r>
            <w:del w:id="30" w:author="Anders Askerup-reno" w:date="2019-04-22T10:01:00Z">
              <w:r w:rsidRPr="009A5FA7" w:rsidDel="007A1795">
                <w:rPr>
                  <w:rFonts w:eastAsiaTheme="minorEastAsia" w:cs="Arial"/>
                  <w:szCs w:val="18"/>
                </w:rPr>
                <w:delText xml:space="preserve">the </w:delText>
              </w:r>
            </w:del>
            <w:r w:rsidRPr="009A5FA7">
              <w:rPr>
                <w:rFonts w:eastAsiaTheme="minorEastAsia" w:cs="Arial"/>
                <w:szCs w:val="18"/>
              </w:rPr>
              <w:t>optional features</w:t>
            </w:r>
          </w:p>
        </w:tc>
      </w:tr>
      <w:tr w:rsidR="00A46548" w:rsidRPr="00E2435E" w:rsidTr="00343053">
        <w:trPr>
          <w:jc w:val="center"/>
          <w:ins w:id="31" w:author="Anders Askerup" w:date="2019-03-26T10:28:00Z"/>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32" w:author="Anders Askerup" w:date="2019-03-26T10:28:00Z"/>
                <w:rFonts w:eastAsiaTheme="minorEastAsia"/>
                <w:lang w:eastAsia="zh-CN"/>
              </w:rPr>
            </w:pPr>
            <w:ins w:id="33" w:author="Anders Askerup" w:date="2019-03-26T10:29:00Z">
              <w:r>
                <w:t>subscriptionId</w:t>
              </w:r>
            </w:ins>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34" w:author="Anders Askerup" w:date="2019-03-26T10:28:00Z"/>
                <w:rFonts w:eastAsiaTheme="minorEastAsia"/>
                <w:lang w:eastAsia="zh-CN"/>
              </w:rPr>
            </w:pPr>
            <w:ins w:id="35" w:author="Anders Askerup" w:date="2019-03-26T10:29:00Z">
              <w:r w:rsidRPr="001A2079">
                <w:t>string</w:t>
              </w:r>
            </w:ins>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C"/>
              <w:rPr>
                <w:ins w:id="36" w:author="Anders Askerup" w:date="2019-03-26T10:28:00Z"/>
                <w:rFonts w:eastAsiaTheme="minorEastAsia"/>
                <w:lang w:eastAsia="zh-CN"/>
              </w:rPr>
            </w:pPr>
            <w:ins w:id="37" w:author="Anders Askerup" w:date="2019-03-26T10:29:00Z">
              <w:r>
                <w:t>C</w:t>
              </w:r>
            </w:ins>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38" w:author="Anders Askerup" w:date="2019-03-26T10:28:00Z"/>
                <w:rFonts w:eastAsiaTheme="minorEastAsia"/>
                <w:lang w:eastAsia="zh-CN"/>
              </w:rPr>
            </w:pPr>
            <w:ins w:id="39" w:author="Anders Askerup" w:date="2019-03-26T10:29:00Z">
              <w:r>
                <w:t>0..1</w:t>
              </w:r>
            </w:ins>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173EBA">
            <w:pPr>
              <w:pStyle w:val="TAL"/>
              <w:rPr>
                <w:ins w:id="40" w:author="Anders Askerup-rev" w:date="2019-04-09T03:18:00Z"/>
                <w:rFonts w:cs="Arial"/>
                <w:szCs w:val="18"/>
              </w:rPr>
            </w:pPr>
            <w:ins w:id="41" w:author="Anders Askerup" w:date="2019-03-26T10:29:00Z">
              <w:r>
                <w:rPr>
                  <w:rFonts w:cs="Arial"/>
                  <w:szCs w:val="18"/>
                </w:rPr>
                <w:t xml:space="preserve">This attribute shall be present if the </w:t>
              </w:r>
              <w:r w:rsidRPr="00AF7A8F">
                <w:t>SubscriptionDataSubscriptions</w:t>
              </w:r>
              <w:r>
                <w:rPr>
                  <w:rFonts w:cs="Arial"/>
                  <w:szCs w:val="18"/>
                </w:rPr>
                <w:t xml:space="preserve"> is sent in a GET response message</w:t>
              </w:r>
            </w:ins>
            <w:ins w:id="42" w:author="Anders Askerup" w:date="2019-03-27T13:53:00Z">
              <w:r w:rsidR="00F55FA4">
                <w:rPr>
                  <w:rFonts w:cs="Arial"/>
                  <w:szCs w:val="18"/>
                </w:rPr>
                <w:t xml:space="preserve"> or in a Notification</w:t>
              </w:r>
            </w:ins>
            <w:ins w:id="43" w:author="Anders Askerup" w:date="2019-03-26T10:29:00Z">
              <w:r>
                <w:rPr>
                  <w:rFonts w:cs="Arial"/>
                  <w:szCs w:val="18"/>
                </w:rPr>
                <w:t xml:space="preserve">. It identifies the individual </w:t>
              </w:r>
            </w:ins>
            <w:ins w:id="44" w:author="Anders Askerup" w:date="2019-03-26T10:30:00Z">
              <w:r w:rsidRPr="00AF7A8F">
                <w:t>SubscriptionDataSubscriptions</w:t>
              </w:r>
              <w:r>
                <w:rPr>
                  <w:rFonts w:cs="Arial"/>
                  <w:szCs w:val="18"/>
                </w:rPr>
                <w:t xml:space="preserve"> </w:t>
              </w:r>
            </w:ins>
            <w:ins w:id="45" w:author="Anders Askerup" w:date="2019-03-26T10:29:00Z">
              <w:r>
                <w:rPr>
                  <w:rFonts w:cs="Arial"/>
                  <w:szCs w:val="18"/>
                </w:rPr>
                <w:t xml:space="preserve">stored in the UDR and may be used by the UDM to </w:t>
              </w:r>
            </w:ins>
            <w:ins w:id="46" w:author="Anders Askerup" w:date="2019-03-26T11:10:00Z">
              <w:r w:rsidR="00343053">
                <w:rPr>
                  <w:rFonts w:cs="Arial"/>
                  <w:szCs w:val="18"/>
                </w:rPr>
                <w:t xml:space="preserve">e.g. </w:t>
              </w:r>
            </w:ins>
            <w:ins w:id="47" w:author="Anders Askerup" w:date="2019-03-26T10:29:00Z">
              <w:r>
                <w:rPr>
                  <w:rFonts w:cs="Arial"/>
                  <w:szCs w:val="18"/>
                </w:rPr>
                <w:t xml:space="preserve">delete </w:t>
              </w:r>
            </w:ins>
            <w:ins w:id="48" w:author="Anders Askerup" w:date="2019-03-26T13:52:00Z">
              <w:r w:rsidR="00173EBA">
                <w:rPr>
                  <w:rFonts w:cs="Arial"/>
                  <w:szCs w:val="18"/>
                </w:rPr>
                <w:t xml:space="preserve">or update a </w:t>
              </w:r>
            </w:ins>
            <w:ins w:id="49" w:author="Anders Askerup" w:date="2019-03-26T10:30:00Z">
              <w:r w:rsidRPr="00AF7A8F">
                <w:t>SubscriptionDataSubscriptions</w:t>
              </w:r>
            </w:ins>
            <w:ins w:id="50" w:author="Anders Askerup" w:date="2019-03-26T10:29:00Z">
              <w:r>
                <w:rPr>
                  <w:rFonts w:cs="Arial"/>
                  <w:szCs w:val="18"/>
                </w:rPr>
                <w:t>.</w:t>
              </w:r>
            </w:ins>
          </w:p>
          <w:p w:rsidR="00F318E9" w:rsidDel="00943CB6" w:rsidRDefault="00F318E9" w:rsidP="00173EBA">
            <w:pPr>
              <w:pStyle w:val="TAL"/>
              <w:rPr>
                <w:ins w:id="51" w:author="Anders Askerup-rev" w:date="2019-04-09T03:18:00Z"/>
                <w:del w:id="52" w:author="Anders Askerup-reno" w:date="2019-04-22T09:40:00Z"/>
                <w:rFonts w:eastAsiaTheme="minorEastAsia"/>
              </w:rPr>
            </w:pPr>
          </w:p>
          <w:p w:rsidR="00F318E9" w:rsidRPr="009A5FA7" w:rsidRDefault="00F318E9" w:rsidP="00173EBA">
            <w:pPr>
              <w:pStyle w:val="TAL"/>
              <w:rPr>
                <w:ins w:id="53" w:author="Anders Askerup" w:date="2019-03-26T10:28:00Z"/>
                <w:rFonts w:eastAsiaTheme="minorEastAsia" w:cs="Arial"/>
                <w:szCs w:val="18"/>
              </w:rPr>
            </w:pPr>
            <w:ins w:id="54" w:author="Anders Askerup-rev" w:date="2019-04-09T03:18:00Z">
              <w:del w:id="55" w:author="Anders Askerup-reno" w:date="2019-04-22T09:40:00Z">
                <w:r w:rsidRPr="00943CB6" w:rsidDel="00943CB6">
                  <w:rPr>
                    <w:rFonts w:eastAsiaTheme="minorEastAsia"/>
                    <w:highlight w:val="yellow"/>
                  </w:rPr>
                  <w:delText>Read Only: true</w:delText>
                </w:r>
              </w:del>
            </w:ins>
          </w:p>
        </w:tc>
      </w:tr>
    </w:tbl>
    <w:p w:rsidR="00A46548" w:rsidRDefault="00A46548" w:rsidP="00451C35"/>
    <w:p w:rsidR="00F55FA4" w:rsidRPr="006B5418" w:rsidRDefault="00F55FA4" w:rsidP="00F5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55FA4" w:rsidRPr="00AF7A8F" w:rsidRDefault="00F55FA4" w:rsidP="00F55FA4">
      <w:pPr>
        <w:pStyle w:val="Heading4"/>
      </w:pPr>
      <w:bookmarkStart w:id="56" w:name="_Toc3991156"/>
      <w:r w:rsidRPr="00AF7A8F">
        <w:lastRenderedPageBreak/>
        <w:t>5.4.2.</w:t>
      </w:r>
      <w:r>
        <w:rPr>
          <w:rFonts w:hint="eastAsia"/>
          <w:lang w:eastAsia="zh-CN"/>
        </w:rPr>
        <w:t>6</w:t>
      </w:r>
      <w:r w:rsidRPr="00AF7A8F">
        <w:tab/>
        <w:t>Type: DataChangeNotify</w:t>
      </w:r>
      <w:bookmarkEnd w:id="56"/>
    </w:p>
    <w:p w:rsidR="00F55FA4" w:rsidRPr="00AF7A8F" w:rsidRDefault="00F55FA4" w:rsidP="00F55FA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55FA4" w:rsidRPr="00343CB4" w:rsidRDefault="00F55FA4" w:rsidP="009626B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cs="Arial"/>
                <w:szCs w:val="18"/>
              </w:rPr>
            </w:pPr>
            <w:r w:rsidRPr="009A5FA7">
              <w:rPr>
                <w:rFonts w:eastAsiaTheme="minorEastAsia" w:cs="Arial"/>
                <w:szCs w:val="18"/>
              </w:rPr>
              <w:t>Description</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shall be present if a UDM has subscribed to notification due to an request from an NF. If present it is Identifying the NF to which the UDM has to provide the notification of data change.</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del w:id="57" w:author="Anders Askerup-reno" w:date="2019-04-26T09:24:00Z">
              <w:r w:rsidRPr="009A5FA7" w:rsidDel="00BA01B2">
                <w:rPr>
                  <w:rFonts w:eastAsiaTheme="minorEastAsia"/>
                  <w:lang w:eastAsia="zh-CN"/>
                </w:rPr>
                <w:delText>string</w:delText>
              </w:r>
            </w:del>
            <w:ins w:id="58" w:author="Anders Askerup-reno" w:date="2019-04-26T09:24: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cs="Arial"/>
                <w:szCs w:val="18"/>
              </w:rPr>
              <w:t>User identity if subscription to notifications is related to a user that may be provided e.g. in case OriginalCallback URI is not included.</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notifyItems</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array(NotifyItem)</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r>
              <w:rPr>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r>
              <w:rPr>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F55FA4" w:rsidRDefault="00F55FA4"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55FA4" w:rsidRPr="009A5FA7" w:rsidRDefault="00DC20FD" w:rsidP="00DC20FD">
            <w:pPr>
              <w:pStyle w:val="TAL"/>
              <w:rPr>
                <w:lang w:eastAsia="zh-CN"/>
              </w:rPr>
            </w:pPr>
            <w:ins w:id="59" w:author="Anders Askerup" w:date="2019-03-27T13:57:00Z">
              <w:r>
                <w:rPr>
                  <w:lang w:eastAsia="zh-CN"/>
                </w:rPr>
                <w:t>0</w:t>
              </w:r>
            </w:ins>
            <w:del w:id="60" w:author="Anders Askerup" w:date="2019-03-27T13:57:00Z">
              <w:r w:rsidR="00F55FA4" w:rsidDel="00DC20FD">
                <w:rPr>
                  <w:lang w:eastAsia="zh-CN"/>
                </w:rPr>
                <w:delText>1</w:delText>
              </w:r>
            </w:del>
            <w:r w:rsidR="00F55FA4">
              <w:rPr>
                <w:lang w:eastAsia="zh-CN"/>
              </w:rPr>
              <w:t>..</w:t>
            </w:r>
            <w:del w:id="61" w:author="Anders Askerup" w:date="2019-03-27T13:58:00Z">
              <w:r w:rsidR="00F55FA4" w:rsidDel="00DC20FD">
                <w:rPr>
                  <w:lang w:eastAsia="zh-CN"/>
                </w:rPr>
                <w:delText>N</w:delText>
              </w:r>
            </w:del>
            <w:ins w:id="62" w:author="Anders Askerup" w:date="2019-03-27T13:5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55FA4" w:rsidRDefault="00F55FA4" w:rsidP="009626BE">
            <w:pPr>
              <w:pStyle w:val="TAL"/>
              <w:rPr>
                <w:ins w:id="63" w:author="Anders Askerup" w:date="2019-03-27T13:58:00Z"/>
              </w:rPr>
            </w:pPr>
            <w:r>
              <w:t xml:space="preserve">Data related to the subscription to changes on SDM data </w:t>
            </w:r>
            <w:r>
              <w:rPr>
                <w:rFonts w:eastAsiaTheme="minorEastAsia" w:cs="Arial"/>
                <w:szCs w:val="18"/>
              </w:rPr>
              <w:t xml:space="preserve">created by the NF Service Consumer of the UDM (see 3GPP TS 29.503 [6], subclause </w:t>
            </w:r>
            <w:r w:rsidRPr="000B71E3">
              <w:t>6.1.6.2.3</w:t>
            </w:r>
            <w:r>
              <w:rPr>
                <w:rFonts w:eastAsiaTheme="minorEastAsia" w:cs="Arial"/>
                <w:szCs w:val="18"/>
              </w:rPr>
              <w:t>)</w:t>
            </w:r>
            <w:r w:rsidR="0027435C">
              <w:t>.</w:t>
            </w:r>
          </w:p>
          <w:p w:rsidR="00DC20FD" w:rsidRPr="009A5FA7" w:rsidRDefault="00B164A4" w:rsidP="00CF7BCB">
            <w:pPr>
              <w:pStyle w:val="TAL"/>
            </w:pPr>
            <w:ins w:id="64" w:author="Anders Askerup" w:date="2019-03-27T13:59:00Z">
              <w:r>
                <w:t xml:space="preserve">This attribute </w:t>
              </w:r>
            </w:ins>
            <w:ins w:id="65" w:author="Anders Askerup-rev" w:date="2019-04-09T02:33:00Z">
              <w:r w:rsidR="00CF7BCB">
                <w:t xml:space="preserve">should </w:t>
              </w:r>
            </w:ins>
            <w:ins w:id="66" w:author="Anders Askerup" w:date="2019-03-27T13:58:00Z">
              <w:r w:rsidR="00DC20FD">
                <w:t xml:space="preserve">be omitted if the SubscriptionsDataSubscriptions </w:t>
              </w:r>
            </w:ins>
            <w:ins w:id="67" w:author="Anders Askerup" w:date="2019-03-27T13:59:00Z">
              <w:r w:rsidR="00DC20FD">
                <w:t>array is</w:t>
              </w:r>
            </w:ins>
            <w:ins w:id="68" w:author="Anders Askerup" w:date="2019-03-27T13:58:00Z">
              <w:r w:rsidR="00DC20FD">
                <w:t xml:space="preserve"> included.</w:t>
              </w:r>
            </w:ins>
          </w:p>
        </w:tc>
      </w:tr>
      <w:tr w:rsidR="003F7777" w:rsidRPr="000D690F" w:rsidTr="009626BE">
        <w:trPr>
          <w:jc w:val="center"/>
          <w:ins w:id="69" w:author="Anders Askerup" w:date="2019-03-27T13:54:00Z"/>
        </w:trPr>
        <w:tc>
          <w:tcPr>
            <w:tcW w:w="2090" w:type="dxa"/>
            <w:tcBorders>
              <w:top w:val="single" w:sz="4" w:space="0" w:color="auto"/>
              <w:left w:val="single" w:sz="4" w:space="0" w:color="auto"/>
              <w:bottom w:val="single" w:sz="4" w:space="0" w:color="auto"/>
              <w:right w:val="single" w:sz="4" w:space="0" w:color="auto"/>
            </w:tcBorders>
          </w:tcPr>
          <w:p w:rsidR="003F7777" w:rsidRDefault="0010705A" w:rsidP="003F7777">
            <w:pPr>
              <w:pStyle w:val="TAL"/>
              <w:rPr>
                <w:ins w:id="70" w:author="Anders Askerup" w:date="2019-03-27T13:54:00Z"/>
                <w:lang w:eastAsia="zh-CN"/>
              </w:rPr>
            </w:pPr>
            <w:ins w:id="71" w:author="Anders Askerup" w:date="2019-03-27T13:55:00Z">
              <w:r>
                <w:t>s</w:t>
              </w:r>
              <w:r w:rsidR="003F7777" w:rsidRPr="00AF7A8F">
                <w:t>ubscriptionDataSubscriptions</w:t>
              </w:r>
            </w:ins>
          </w:p>
        </w:tc>
        <w:tc>
          <w:tcPr>
            <w:tcW w:w="1559"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2" w:author="Anders Askerup" w:date="2019-03-27T13:54:00Z"/>
                <w:lang w:eastAsia="zh-CN"/>
              </w:rPr>
            </w:pPr>
            <w:ins w:id="73" w:author="Anders Askerup" w:date="2019-03-27T13:59:00Z">
              <w:r>
                <w:t>array(</w:t>
              </w:r>
            </w:ins>
            <w:ins w:id="74" w:author="Anders Askerup" w:date="2019-03-27T13:55:00Z">
              <w:r w:rsidRPr="00AF7A8F">
                <w:t>SubscriptionDataSubscriptions</w:t>
              </w:r>
            </w:ins>
            <w:ins w:id="75" w:author="Anders Askerup" w:date="2019-03-27T13:59:00Z">
              <w:r>
                <w:t>)</w:t>
              </w:r>
            </w:ins>
          </w:p>
        </w:tc>
        <w:tc>
          <w:tcPr>
            <w:tcW w:w="425"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76" w:author="Anders Askerup" w:date="2019-03-27T13:54:00Z"/>
              </w:rPr>
            </w:pPr>
            <w:ins w:id="77" w:author="Anders Askerup" w:date="2019-03-27T13:55: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8" w:author="Anders Askerup" w:date="2019-03-27T13:54:00Z"/>
                <w:lang w:eastAsia="zh-CN"/>
              </w:rPr>
            </w:pPr>
            <w:ins w:id="79" w:author="Anders Askerup" w:date="2019-03-27T13: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7777" w:rsidRDefault="00F9495C" w:rsidP="00F900BE">
            <w:pPr>
              <w:pStyle w:val="TAL"/>
              <w:rPr>
                <w:ins w:id="80" w:author="Anders Askerup" w:date="2019-03-27T13:54:00Z"/>
              </w:rPr>
            </w:pPr>
            <w:ins w:id="81" w:author="Anders Askerup" w:date="2019-03-27T20:30:00Z">
              <w:r>
                <w:rPr>
                  <w:rFonts w:eastAsiaTheme="minorEastAsia"/>
                </w:rPr>
                <w:t xml:space="preserve">This attribute contain the </w:t>
              </w:r>
            </w:ins>
            <w:ins w:id="82" w:author="Anders Askerup" w:date="2019-03-27T14:07:00Z">
              <w:r w:rsidR="003F7777" w:rsidRPr="009A5FA7">
                <w:rPr>
                  <w:rFonts w:eastAsiaTheme="minorEastAsia"/>
                </w:rPr>
                <w:t>Subscription</w:t>
              </w:r>
              <w:r w:rsidR="003F7777">
                <w:rPr>
                  <w:rFonts w:eastAsiaTheme="minorEastAsia"/>
                </w:rPr>
                <w:t xml:space="preserve"> </w:t>
              </w:r>
              <w:r w:rsidR="003F7777" w:rsidRPr="009A5FA7">
                <w:rPr>
                  <w:rFonts w:eastAsiaTheme="minorEastAsia"/>
                </w:rPr>
                <w:t>Data</w:t>
              </w:r>
              <w:r w:rsidR="003F7777">
                <w:rPr>
                  <w:rFonts w:eastAsiaTheme="minorEastAsia"/>
                </w:rPr>
                <w:t xml:space="preserve"> </w:t>
              </w:r>
              <w:r w:rsidR="003F7777" w:rsidRPr="009A5FA7">
                <w:rPr>
                  <w:rFonts w:eastAsiaTheme="minorEastAsia"/>
                </w:rPr>
                <w:t>Subscription</w:t>
              </w:r>
              <w:r w:rsidR="003F7777">
                <w:rPr>
                  <w:rFonts w:eastAsiaTheme="minorEastAsia"/>
                </w:rPr>
                <w:t xml:space="preserve">s (subs-to-notify) </w:t>
              </w:r>
            </w:ins>
            <w:ins w:id="83" w:author="Anders Askerup" w:date="2019-03-27T20:39:00Z">
              <w:r w:rsidR="00F900BE">
                <w:rPr>
                  <w:rFonts w:eastAsiaTheme="minorEastAsia"/>
                </w:rPr>
                <w:t>associated with</w:t>
              </w:r>
            </w:ins>
            <w:ins w:id="84" w:author="Anders Askerup" w:date="2019-03-27T20:30:00Z">
              <w:r>
                <w:rPr>
                  <w:rFonts w:eastAsiaTheme="minorEastAsia"/>
                </w:rPr>
                <w:t xml:space="preserve"> the Notification.</w:t>
              </w:r>
            </w:ins>
          </w:p>
        </w:tc>
      </w:tr>
    </w:tbl>
    <w:p w:rsidR="00F55FA4" w:rsidRDefault="00F55FA4" w:rsidP="00F55FA4">
      <w:pPr>
        <w:rPr>
          <w:lang w:eastAsia="zh-CN"/>
        </w:rPr>
      </w:pPr>
    </w:p>
    <w:p w:rsidR="003F7777" w:rsidRPr="006B5418" w:rsidRDefault="003F7777" w:rsidP="003F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F7777" w:rsidRDefault="003F7777" w:rsidP="003F7777">
      <w:pPr>
        <w:pStyle w:val="Heading4"/>
      </w:pPr>
      <w:bookmarkStart w:id="85" w:name="_Toc3991172"/>
      <w:r>
        <w:t>5.4.2.</w:t>
      </w:r>
      <w:r>
        <w:rPr>
          <w:rFonts w:hint="eastAsia"/>
        </w:rPr>
        <w:t>22</w:t>
      </w:r>
      <w:r>
        <w:tab/>
      </w:r>
      <w:r w:rsidRPr="00E21C25">
        <w:t xml:space="preserve">Type: </w:t>
      </w:r>
      <w:r>
        <w:t>Context</w:t>
      </w:r>
      <w:r w:rsidRPr="00E21C25">
        <w:t>DataSets</w:t>
      </w:r>
      <w:bookmarkEnd w:id="85"/>
      <w:r w:rsidRPr="000B71E3">
        <w:t xml:space="preserve"> </w:t>
      </w:r>
    </w:p>
    <w:p w:rsidR="003F7777" w:rsidRDefault="003F7777" w:rsidP="003F7777">
      <w:pPr>
        <w:pStyle w:val="TH"/>
        <w:outlineLvl w:val="0"/>
      </w:pPr>
      <w:r w:rsidRPr="000B71E3">
        <w:rPr>
          <w:noProof/>
        </w:rPr>
        <w:t>Table </w:t>
      </w:r>
      <w:r>
        <w:t>5.4.2.</w:t>
      </w:r>
      <w:r>
        <w:rPr>
          <w:rFonts w:hint="eastAsia"/>
          <w:lang w:eastAsia="zh-CN"/>
        </w:rPr>
        <w:t>22</w:t>
      </w:r>
      <w:r w:rsidRPr="000B71E3">
        <w:t xml:space="preserve">-1: </w:t>
      </w:r>
      <w:r>
        <w:t>Context</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7777" w:rsidRPr="00343CB4" w:rsidRDefault="003F7777" w:rsidP="009626BE">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rPr>
                <w:rFonts w:cs="Arial"/>
                <w:szCs w:val="18"/>
              </w:rPr>
            </w:pPr>
            <w:r w:rsidRPr="009A5FA7">
              <w:rPr>
                <w:rFonts w:cs="Arial"/>
                <w:szCs w:val="18"/>
              </w:rPr>
              <w:t>Description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amfNon3Gpp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w:t>
            </w:r>
            <w:r>
              <w:rPr>
                <w:rFonts w:eastAsiaTheme="minorEastAsia"/>
              </w:rPr>
              <w:t>Non</w:t>
            </w:r>
            <w:r w:rsidRPr="009A5FA7">
              <w:rPr>
                <w:rFonts w:eastAsiaTheme="minorEastAsia"/>
              </w:rPr>
              <w:t>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Non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sdmSubscriptions</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array(SdmSubscription)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1</w:t>
            </w:r>
            <w:r w:rsidRPr="009A5FA7">
              <w:t>..</w:t>
            </w:r>
            <w:r>
              <w:t>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SDM-Subscriptions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eeSubscriptions</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array(EeSubscription)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Event Exposure 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86" w:author="Anders Askerup" w:date="2019-03-27T14:29:00Z">
              <w:r>
                <w:t>smsf3GppAccess</w:t>
              </w:r>
            </w:ins>
            <w:del w:id="87" w:author="Anders Askerup" w:date="2019-03-27T14:29:00Z">
              <w:r w:rsidR="003F7777" w:rsidDel="00127AD5">
                <w:delText>smsf3Gpp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88" w:author="Anders Askerup" w:date="2019-03-27T14:29:00Z">
              <w:r>
                <w:t>smsfNon3GppAccess</w:t>
              </w:r>
            </w:ins>
            <w:del w:id="89" w:author="Anders Askerup" w:date="2019-03-27T14:29:00Z">
              <w:r w:rsidR="003F7777" w:rsidDel="00127AD5">
                <w:delText>smsfNon3Gpp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Non 3GPP Access registration</w:t>
            </w:r>
          </w:p>
        </w:tc>
      </w:tr>
      <w:tr w:rsidR="003F7777" w:rsidRPr="000B71E3" w:rsidTr="009626BE">
        <w:trPr>
          <w:jc w:val="center"/>
          <w:ins w:id="90" w:author="Anders Askerup" w:date="2019-03-27T14:06:00Z"/>
        </w:trPr>
        <w:tc>
          <w:tcPr>
            <w:tcW w:w="2090"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91" w:author="Anders Askerup" w:date="2019-03-27T14:06:00Z"/>
              </w:rPr>
            </w:pPr>
            <w:ins w:id="92" w:author="Anders Askerup" w:date="2019-03-27T14:06:00Z">
              <w:r>
                <w:rPr>
                  <w:rFonts w:eastAsiaTheme="minorEastAsia"/>
                </w:rPr>
                <w:t>s</w:t>
              </w:r>
              <w:r w:rsidRPr="009A5FA7">
                <w:rPr>
                  <w:rFonts w:eastAsiaTheme="minorEastAsia"/>
                </w:rPr>
                <w:t>ubscriptionDataSubscription</w:t>
              </w:r>
              <w:r>
                <w:rPr>
                  <w:rFonts w:eastAsiaTheme="minorEastAsia"/>
                </w:rPr>
                <w:t>s</w:t>
              </w:r>
            </w:ins>
          </w:p>
        </w:tc>
        <w:tc>
          <w:tcPr>
            <w:tcW w:w="1842"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93" w:author="Anders Askerup" w:date="2019-03-27T14:06:00Z"/>
                <w:rFonts w:eastAsiaTheme="minorEastAsia"/>
              </w:rPr>
            </w:pPr>
            <w:ins w:id="94" w:author="Anders Askerup" w:date="2019-03-27T14:06:00Z">
              <w:r>
                <w:rPr>
                  <w:rFonts w:eastAsiaTheme="minorEastAsia"/>
                </w:rPr>
                <w:t>array(</w:t>
              </w:r>
              <w:r w:rsidRPr="009A5FA7">
                <w:rPr>
                  <w:rFonts w:eastAsiaTheme="minorEastAsia"/>
                </w:rPr>
                <w:t>SubscriptionDataSubscription</w:t>
              </w:r>
              <w:r>
                <w:rPr>
                  <w:rFonts w:eastAsiaTheme="minorEastAsia"/>
                </w:rPr>
                <w:t>s)</w:t>
              </w:r>
            </w:ins>
          </w:p>
        </w:tc>
        <w:tc>
          <w:tcPr>
            <w:tcW w:w="567"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95" w:author="Anders Askerup" w:date="2019-03-27T14:06:00Z"/>
              </w:rPr>
            </w:pPr>
            <w:ins w:id="96" w:author="Anders Askerup" w:date="2019-03-27T14:06: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97" w:author="Anders Askerup" w:date="2019-03-27T14:06:00Z"/>
              </w:rPr>
            </w:pPr>
            <w:ins w:id="98" w:author="Anders Askerup" w:date="2019-03-27T14:06:00Z">
              <w:r>
                <w:t>1..N</w:t>
              </w:r>
            </w:ins>
          </w:p>
        </w:tc>
        <w:tc>
          <w:tcPr>
            <w:tcW w:w="3934" w:type="dxa"/>
            <w:tcBorders>
              <w:top w:val="single" w:sz="4" w:space="0" w:color="auto"/>
              <w:left w:val="single" w:sz="4" w:space="0" w:color="auto"/>
              <w:bottom w:val="single" w:sz="4" w:space="0" w:color="auto"/>
              <w:right w:val="single" w:sz="4" w:space="0" w:color="auto"/>
            </w:tcBorders>
          </w:tcPr>
          <w:p w:rsidR="003F7777" w:rsidRDefault="00806953" w:rsidP="003F7777">
            <w:pPr>
              <w:pStyle w:val="TAL"/>
              <w:rPr>
                <w:ins w:id="99" w:author="Anders Askerup" w:date="2019-03-27T14:06:00Z"/>
                <w:rFonts w:cs="Arial"/>
                <w:szCs w:val="18"/>
              </w:rPr>
            </w:pPr>
            <w:ins w:id="100" w:author="Anders Askerup" w:date="2019-03-27T20:48:00Z">
              <w:r>
                <w:rPr>
                  <w:rFonts w:eastAsiaTheme="minorEastAsia"/>
                </w:rPr>
                <w:t xml:space="preserve">This attribute contain the </w:t>
              </w:r>
              <w:r w:rsidRPr="009A5FA7">
                <w:rPr>
                  <w:rFonts w:eastAsiaTheme="minorEastAsia"/>
                </w:rPr>
                <w:t>Subscription</w:t>
              </w:r>
              <w:r>
                <w:rPr>
                  <w:rFonts w:eastAsiaTheme="minorEastAsia"/>
                </w:rPr>
                <w:t xml:space="preserve"> </w:t>
              </w:r>
              <w:r w:rsidRPr="009A5FA7">
                <w:rPr>
                  <w:rFonts w:eastAsiaTheme="minorEastAsia"/>
                </w:rPr>
                <w:t>Data</w:t>
              </w:r>
              <w:r>
                <w:rPr>
                  <w:rFonts w:eastAsiaTheme="minorEastAsia"/>
                </w:rPr>
                <w:t xml:space="preserve"> </w:t>
              </w:r>
              <w:r w:rsidRPr="009A5FA7">
                <w:rPr>
                  <w:rFonts w:eastAsiaTheme="minorEastAsia"/>
                </w:rPr>
                <w:t>Subscription</w:t>
              </w:r>
              <w:r>
                <w:rPr>
                  <w:rFonts w:eastAsiaTheme="minorEastAsia"/>
                </w:rPr>
                <w:t>s (subs-to-notify) associated with the Notification.</w:t>
              </w:r>
            </w:ins>
          </w:p>
        </w:tc>
      </w:tr>
    </w:tbl>
    <w:p w:rsidR="003F7777" w:rsidRDefault="003F7777" w:rsidP="003F7777">
      <w:pPr>
        <w:rPr>
          <w:lang w:eastAsia="zh-CN"/>
        </w:rPr>
      </w:pPr>
    </w:p>
    <w:p w:rsidR="009D056F" w:rsidRPr="006B5418" w:rsidRDefault="009D056F" w:rsidP="009D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D056F" w:rsidRDefault="009D056F" w:rsidP="009D056F">
      <w:pPr>
        <w:pStyle w:val="Heading4"/>
      </w:pPr>
      <w:bookmarkStart w:id="101" w:name="_Toc3991180"/>
      <w:r>
        <w:t>5.4.3.</w:t>
      </w:r>
      <w:r>
        <w:rPr>
          <w:rFonts w:hint="eastAsia"/>
          <w:lang w:eastAsia="zh-CN"/>
        </w:rPr>
        <w:t>6</w:t>
      </w:r>
      <w:r w:rsidRPr="00AF7A8F">
        <w:tab/>
      </w:r>
      <w:r w:rsidRPr="000B71E3">
        <w:t xml:space="preserve">Enumeration: </w:t>
      </w:r>
      <w:r>
        <w:t>Context</w:t>
      </w:r>
      <w:r w:rsidRPr="000B71E3">
        <w:t>DataSetName</w:t>
      </w:r>
      <w:bookmarkEnd w:id="101"/>
    </w:p>
    <w:p w:rsidR="009D056F" w:rsidRPr="000B71E3" w:rsidRDefault="009D056F" w:rsidP="009D056F">
      <w:pPr>
        <w:pStyle w:val="TH"/>
      </w:pPr>
      <w:r w:rsidRPr="000B71E3">
        <w:t>Table </w:t>
      </w:r>
      <w:r>
        <w:t>5.4.3.</w:t>
      </w:r>
      <w:r>
        <w:rPr>
          <w:rFonts w:hint="eastAsia"/>
          <w:lang w:eastAsia="zh-CN"/>
        </w:rPr>
        <w:t>6</w:t>
      </w:r>
      <w:r w:rsidRPr="000B71E3">
        <w:t xml:space="preserve">-1: Enumeration </w:t>
      </w:r>
      <w:r>
        <w:t>Context</w:t>
      </w:r>
      <w:r w:rsidRPr="000B71E3">
        <w:t>DataSetName</w:t>
      </w:r>
    </w:p>
    <w:tbl>
      <w:tblPr>
        <w:tblW w:w="4650" w:type="pct"/>
        <w:tblCellMar>
          <w:left w:w="0" w:type="dxa"/>
          <w:right w:w="0" w:type="dxa"/>
        </w:tblCellMar>
        <w:tblLook w:val="04A0" w:firstRow="1" w:lastRow="0" w:firstColumn="1" w:lastColumn="0" w:noHBand="0" w:noVBand="1"/>
      </w:tblPr>
      <w:tblGrid>
        <w:gridCol w:w="3505"/>
        <w:gridCol w:w="5660"/>
      </w:tblGrid>
      <w:tr w:rsidR="009D056F" w:rsidRPr="000B71E3" w:rsidTr="009626B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Description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"AM</w:t>
            </w:r>
            <w:r>
              <w:t>F_3GPP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"AMF_NON_3GPP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SMF Non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w:t>
            </w:r>
            <w:ins w:id="102" w:author="Anders Askerup" w:date="2019-03-27T20:22:00Z">
              <w:r w:rsidR="00C430A8">
                <w:t>_</w:t>
              </w:r>
            </w:ins>
            <w:del w:id="103" w:author="Anders Askerup" w:date="2019-03-27T20:22:00Z">
              <w:r w:rsidDel="00C430A8">
                <w:delText xml:space="preserve"> </w:delText>
              </w:r>
            </w:del>
            <w:r>
              <w:t>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"EE_SUBSCRIPTIONS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"SMSF_NON</w:t>
            </w:r>
            <w:ins w:id="104" w:author="Anders Askerup" w:date="2019-03-27T20:22:00Z">
              <w:r w:rsidR="00C430A8">
                <w:t>_</w:t>
              </w:r>
            </w:ins>
            <w: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Non 3GPP Access Registration</w:t>
            </w:r>
          </w:p>
        </w:tc>
      </w:tr>
      <w:tr w:rsidR="00127AD5" w:rsidRPr="000B71E3" w:rsidTr="009626BE">
        <w:trPr>
          <w:ins w:id="105" w:author="Anders Askerup" w:date="2019-03-27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106" w:author="Anders Askerup" w:date="2019-03-27T14:28:00Z"/>
              </w:rPr>
            </w:pPr>
            <w:ins w:id="107" w:author="Anders Askerup" w:date="2019-03-27T14:28:00Z">
              <w:r>
                <w:t>"SUBS_TO_NOTIFY"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108" w:author="Anders Askerup" w:date="2019-03-27T14:28:00Z"/>
              </w:rPr>
            </w:pPr>
            <w:ins w:id="109" w:author="Anders Askerup" w:date="2019-03-27T14:28:00Z">
              <w:r>
                <w:t>UDR Subscriptions</w:t>
              </w:r>
            </w:ins>
          </w:p>
        </w:tc>
      </w:tr>
    </w:tbl>
    <w:p w:rsidR="009D056F" w:rsidRDefault="009D056F" w:rsidP="009D056F">
      <w:pPr>
        <w:rPr>
          <w:lang w:eastAsia="zh-CN"/>
        </w:rPr>
      </w:pPr>
    </w:p>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835A1B" w:rsidRPr="00AF7A8F" w:rsidRDefault="00835A1B" w:rsidP="00835A1B">
      <w:pPr>
        <w:pStyle w:val="Heading2"/>
      </w:pPr>
      <w:bookmarkStart w:id="110" w:name="_Toc3991189"/>
      <w:r w:rsidRPr="00AF7A8F">
        <w:t>A.2</w:t>
      </w:r>
      <w:r w:rsidRPr="00AF7A8F">
        <w:tab/>
        <w:t>Nudr_DataRepository API</w:t>
      </w:r>
      <w:r w:rsidRPr="00DE2156">
        <w:t xml:space="preserve"> </w:t>
      </w:r>
      <w:r>
        <w:t>for Subscription Data</w:t>
      </w:r>
      <w:bookmarkEnd w:id="110"/>
    </w:p>
    <w:p w:rsidR="00835A1B" w:rsidRDefault="00835A1B" w:rsidP="00835A1B">
      <w:pPr>
        <w:rPr>
          <w:lang w:eastAsia="zh-CN"/>
        </w:rPr>
      </w:pPr>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BB794F" w:rsidRPr="001D086F" w:rsidRDefault="00BB794F" w:rsidP="00BB794F">
      <w:pPr>
        <w:pStyle w:val="PL"/>
        <w:rPr>
          <w:color w:val="0070C0"/>
        </w:rPr>
      </w:pPr>
    </w:p>
    <w:p w:rsidR="00BB794F" w:rsidRPr="001D086F" w:rsidRDefault="00BB794F" w:rsidP="00BB794F">
      <w:pPr>
        <w:pStyle w:val="PL"/>
        <w:rPr>
          <w:color w:val="0070C0"/>
        </w:rPr>
      </w:pPr>
      <w:r w:rsidRPr="001D086F">
        <w:rPr>
          <w:color w:val="0070C0"/>
        </w:rPr>
        <w:t>*************text not shown for clarity******</w:t>
      </w:r>
    </w:p>
    <w:p w:rsidR="00BB794F" w:rsidRDefault="00BB794F" w:rsidP="00BB794F">
      <w:pPr>
        <w:pStyle w:val="PL"/>
        <w:rPr>
          <w:color w:val="0070C0"/>
        </w:rPr>
      </w:pPr>
    </w:p>
    <w:p w:rsidR="00835A1B" w:rsidRPr="00DC3AE3" w:rsidRDefault="00835A1B" w:rsidP="00835A1B">
      <w:pPr>
        <w:pStyle w:val="PL"/>
        <w:rPr>
          <w:lang w:eastAsia="zh-CN"/>
        </w:rPr>
      </w:pPr>
    </w:p>
    <w:p w:rsidR="00835A1B" w:rsidRPr="00677506" w:rsidRDefault="00835A1B" w:rsidP="00835A1B">
      <w:pPr>
        <w:pStyle w:val="PL"/>
      </w:pPr>
    </w:p>
    <w:p w:rsidR="00835A1B" w:rsidRPr="00677506" w:rsidRDefault="00835A1B" w:rsidP="00835A1B">
      <w:pPr>
        <w:pStyle w:val="PL"/>
      </w:pPr>
      <w:r w:rsidRPr="00677506">
        <w:t xml:space="preserve">  /subscription-data/{ueId}/context-data/sdm-subscriptions/{subsId}:  </w:t>
      </w:r>
    </w:p>
    <w:p w:rsidR="00835A1B" w:rsidRPr="00677506" w:rsidRDefault="00835A1B" w:rsidP="00835A1B">
      <w:pPr>
        <w:pStyle w:val="PL"/>
      </w:pPr>
      <w:r w:rsidRPr="00677506">
        <w:t xml:space="preserve">    put:</w:t>
      </w:r>
    </w:p>
    <w:p w:rsidR="00835A1B" w:rsidRPr="00677506" w:rsidRDefault="00835A1B" w:rsidP="00835A1B">
      <w:pPr>
        <w:pStyle w:val="PL"/>
      </w:pPr>
      <w:r w:rsidRPr="00677506">
        <w:t xml:space="preserve">      summary: Stores an individual sdm subscriptions of a UE</w:t>
      </w:r>
    </w:p>
    <w:p w:rsidR="00835A1B" w:rsidRPr="00677506" w:rsidRDefault="00835A1B" w:rsidP="00835A1B">
      <w:pPr>
        <w:pStyle w:val="PL"/>
      </w:pPr>
      <w:r w:rsidRPr="00677506">
        <w:t xml:space="preserve">      operationId: Updatesdmsubscriptions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'#/components/schemas/SdmSubscription'</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Upon success, an empty response body shall be returned</w:t>
      </w:r>
    </w:p>
    <w:p w:rsidR="00835A1B" w:rsidRPr="00677506" w:rsidRDefault="00835A1B" w:rsidP="00835A1B">
      <w:pPr>
        <w:pStyle w:val="PL"/>
      </w:pPr>
      <w:r w:rsidRPr="00677506">
        <w:t xml:space="preserve">        '40</w:t>
      </w:r>
      <w:r>
        <w:t>4</w:t>
      </w:r>
      <w:r w:rsidRPr="00677506">
        <w:t>':</w:t>
      </w:r>
    </w:p>
    <w:p w:rsidR="00835A1B" w:rsidRPr="00677506" w:rsidRDefault="00835A1B" w:rsidP="00835A1B">
      <w:pPr>
        <w:pStyle w:val="PL"/>
      </w:pPr>
      <w:r w:rsidRPr="00677506">
        <w:t xml:space="preserve">          description: </w:t>
      </w:r>
      <w:r>
        <w:t>update of non-existing resource</w:t>
      </w:r>
      <w:r w:rsidRPr="00677506">
        <w:t xml:space="preserve"> is rejected</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F940FD" w:rsidRDefault="00835A1B" w:rsidP="00835A1B">
      <w:pPr>
        <w:pStyle w:val="PL"/>
        <w:rPr>
          <w:lang w:eastAsia="zh-CN"/>
        </w:rPr>
      </w:pPr>
      <w:r w:rsidRPr="00677506">
        <w:t xml:space="preserve">                $ref: 'TS29571_CommonData.yaml#/components/schemas/ProblemDetails'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sdmsubscriptions</w:t>
      </w:r>
    </w:p>
    <w:p w:rsidR="00835A1B" w:rsidRPr="00677506" w:rsidRDefault="00835A1B" w:rsidP="00835A1B">
      <w:pPr>
        <w:pStyle w:val="PL"/>
      </w:pPr>
      <w:r w:rsidRPr="00677506">
        <w:t xml:space="preserve">      operationId: RemovesdmSubscriptions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Expected response to a successful subscription removal</w:t>
      </w:r>
    </w:p>
    <w:p w:rsidR="00835A1B" w:rsidRDefault="00835A1B" w:rsidP="00835A1B">
      <w:pPr>
        <w:pStyle w:val="PL"/>
        <w:rPr>
          <w:lang w:eastAsia="zh-CN"/>
        </w:rPr>
      </w:pPr>
    </w:p>
    <w:p w:rsidR="00B86602" w:rsidRPr="00943CB6" w:rsidDel="00943CB6" w:rsidRDefault="00B86602" w:rsidP="00B86602">
      <w:pPr>
        <w:pStyle w:val="PL"/>
        <w:rPr>
          <w:ins w:id="111" w:author="Anders Askerup" w:date="2019-03-21T13:48:00Z"/>
          <w:del w:id="112" w:author="Anders Askerup-reno" w:date="2019-04-22T09:40:00Z"/>
          <w:highlight w:val="yellow"/>
          <w:rPrChange w:id="113" w:author="Anders Askerup-reno" w:date="2019-04-22T09:40:00Z">
            <w:rPr>
              <w:ins w:id="114" w:author="Anders Askerup" w:date="2019-03-21T13:48:00Z"/>
              <w:del w:id="115" w:author="Anders Askerup-reno" w:date="2019-04-22T09:40:00Z"/>
            </w:rPr>
          </w:rPrChange>
        </w:rPr>
      </w:pPr>
      <w:ins w:id="116" w:author="Anders Askerup" w:date="2019-03-21T13:48:00Z">
        <w:del w:id="117" w:author="Anders Askerup-reno" w:date="2019-04-22T09:40:00Z">
          <w:r w:rsidDel="00943CB6">
            <w:delText xml:space="preserve">    </w:delText>
          </w:r>
          <w:r w:rsidRPr="00943CB6" w:rsidDel="00943CB6">
            <w:rPr>
              <w:highlight w:val="yellow"/>
              <w:rPrChange w:id="118" w:author="Anders Askerup-reno" w:date="2019-04-22T09:40:00Z">
                <w:rPr/>
              </w:rPrChange>
            </w:rPr>
            <w:delText>patch:</w:delText>
          </w:r>
        </w:del>
      </w:ins>
    </w:p>
    <w:p w:rsidR="00B86602" w:rsidRPr="00943CB6" w:rsidDel="00943CB6" w:rsidRDefault="00B86602" w:rsidP="00B86602">
      <w:pPr>
        <w:pStyle w:val="PL"/>
        <w:rPr>
          <w:ins w:id="119" w:author="Anders Askerup" w:date="2019-03-21T13:48:00Z"/>
          <w:del w:id="120" w:author="Anders Askerup-reno" w:date="2019-04-22T09:40:00Z"/>
          <w:highlight w:val="yellow"/>
          <w:rPrChange w:id="121" w:author="Anders Askerup-reno" w:date="2019-04-22T09:40:00Z">
            <w:rPr>
              <w:ins w:id="122" w:author="Anders Askerup" w:date="2019-03-21T13:48:00Z"/>
              <w:del w:id="123" w:author="Anders Askerup-reno" w:date="2019-04-22T09:40:00Z"/>
            </w:rPr>
          </w:rPrChange>
        </w:rPr>
      </w:pPr>
      <w:ins w:id="124" w:author="Anders Askerup" w:date="2019-03-21T13:48:00Z">
        <w:del w:id="125" w:author="Anders Askerup-reno" w:date="2019-04-22T09:40:00Z">
          <w:r w:rsidRPr="00943CB6" w:rsidDel="00943CB6">
            <w:rPr>
              <w:highlight w:val="yellow"/>
              <w:rPrChange w:id="126" w:author="Anders Askerup-reno" w:date="2019-04-22T09:40:00Z">
                <w:rPr/>
              </w:rPrChange>
            </w:rPr>
            <w:delText xml:space="preserve">      summary: </w:delText>
          </w:r>
        </w:del>
      </w:ins>
      <w:ins w:id="127" w:author="Anders Askerup" w:date="2019-03-21T13:49:00Z">
        <w:del w:id="128" w:author="Anders Askerup-reno" w:date="2019-04-22T09:40:00Z">
          <w:r w:rsidRPr="00943CB6" w:rsidDel="00943CB6">
            <w:rPr>
              <w:highlight w:val="yellow"/>
              <w:rPrChange w:id="129" w:author="Anders Askerup-reno" w:date="2019-04-22T09:40:00Z">
                <w:rPr/>
              </w:rPrChange>
            </w:rPr>
            <w:delText>Modify</w:delText>
          </w:r>
        </w:del>
      </w:ins>
      <w:ins w:id="130" w:author="Anders Askerup" w:date="2019-03-21T13:48:00Z">
        <w:del w:id="131" w:author="Anders Askerup-reno" w:date="2019-04-22T09:40:00Z">
          <w:r w:rsidRPr="00943CB6" w:rsidDel="00943CB6">
            <w:rPr>
              <w:highlight w:val="yellow"/>
              <w:rPrChange w:id="132" w:author="Anders Askerup-reno" w:date="2019-04-22T09:40:00Z">
                <w:rPr/>
              </w:rPrChange>
            </w:rPr>
            <w:delText xml:space="preserve"> an individual </w:delText>
          </w:r>
        </w:del>
      </w:ins>
      <w:ins w:id="133" w:author="Anders Askerup" w:date="2019-03-22T15:48:00Z">
        <w:del w:id="134" w:author="Anders Askerup-reno" w:date="2019-04-22T09:40:00Z">
          <w:r w:rsidRPr="00943CB6" w:rsidDel="00943CB6">
            <w:rPr>
              <w:highlight w:val="yellow"/>
              <w:rPrChange w:id="135" w:author="Anders Askerup-reno" w:date="2019-04-22T09:40:00Z">
                <w:rPr/>
              </w:rPrChange>
            </w:rPr>
            <w:delText>sdm</w:delText>
          </w:r>
        </w:del>
      </w:ins>
      <w:ins w:id="136" w:author="Anders Askerup" w:date="2019-03-21T13:48:00Z">
        <w:del w:id="137" w:author="Anders Askerup-reno" w:date="2019-04-22T09:40:00Z">
          <w:r w:rsidRPr="00943CB6" w:rsidDel="00943CB6">
            <w:rPr>
              <w:highlight w:val="yellow"/>
              <w:rPrChange w:id="138" w:author="Anders Askerup-reno" w:date="2019-04-22T09:40:00Z">
                <w:rPr/>
              </w:rPrChange>
            </w:rPr>
            <w:delText xml:space="preserve"> subscription</w:delText>
          </w:r>
        </w:del>
      </w:ins>
    </w:p>
    <w:p w:rsidR="00B86602" w:rsidRPr="00943CB6" w:rsidDel="00943CB6" w:rsidRDefault="00B86602" w:rsidP="00B86602">
      <w:pPr>
        <w:pStyle w:val="PL"/>
        <w:rPr>
          <w:ins w:id="139" w:author="Anders Askerup" w:date="2019-03-21T13:48:00Z"/>
          <w:del w:id="140" w:author="Anders Askerup-reno" w:date="2019-04-22T09:40:00Z"/>
          <w:highlight w:val="yellow"/>
          <w:rPrChange w:id="141" w:author="Anders Askerup-reno" w:date="2019-04-22T09:40:00Z">
            <w:rPr>
              <w:ins w:id="142" w:author="Anders Askerup" w:date="2019-03-21T13:48:00Z"/>
              <w:del w:id="143" w:author="Anders Askerup-reno" w:date="2019-04-22T09:40:00Z"/>
            </w:rPr>
          </w:rPrChange>
        </w:rPr>
      </w:pPr>
      <w:ins w:id="144" w:author="Anders Askerup" w:date="2019-03-21T13:48:00Z">
        <w:del w:id="145" w:author="Anders Askerup-reno" w:date="2019-04-22T09:40:00Z">
          <w:r w:rsidRPr="00943CB6" w:rsidDel="00943CB6">
            <w:rPr>
              <w:highlight w:val="yellow"/>
              <w:rPrChange w:id="146" w:author="Anders Askerup-reno" w:date="2019-04-22T09:40:00Z">
                <w:rPr/>
              </w:rPrChange>
            </w:rPr>
            <w:delText xml:space="preserve">      operationId: ModifysdmSubscription</w:delText>
          </w:r>
        </w:del>
      </w:ins>
    </w:p>
    <w:p w:rsidR="00B86602" w:rsidRPr="00943CB6" w:rsidDel="00943CB6" w:rsidRDefault="00B86602" w:rsidP="00B86602">
      <w:pPr>
        <w:pStyle w:val="PL"/>
        <w:rPr>
          <w:ins w:id="147" w:author="Anders Askerup" w:date="2019-03-21T13:48:00Z"/>
          <w:del w:id="148" w:author="Anders Askerup-reno" w:date="2019-04-22T09:40:00Z"/>
          <w:highlight w:val="yellow"/>
          <w:rPrChange w:id="149" w:author="Anders Askerup-reno" w:date="2019-04-22T09:40:00Z">
            <w:rPr>
              <w:ins w:id="150" w:author="Anders Askerup" w:date="2019-03-21T13:48:00Z"/>
              <w:del w:id="151" w:author="Anders Askerup-reno" w:date="2019-04-22T09:40:00Z"/>
            </w:rPr>
          </w:rPrChange>
        </w:rPr>
      </w:pPr>
      <w:ins w:id="152" w:author="Anders Askerup" w:date="2019-03-21T13:48:00Z">
        <w:del w:id="153" w:author="Anders Askerup-reno" w:date="2019-04-22T09:40:00Z">
          <w:r w:rsidRPr="00943CB6" w:rsidDel="00943CB6">
            <w:rPr>
              <w:highlight w:val="yellow"/>
              <w:rPrChange w:id="154" w:author="Anders Askerup-reno" w:date="2019-04-22T09:40:00Z">
                <w:rPr/>
              </w:rPrChange>
            </w:rPr>
            <w:delText xml:space="preserve">      tags:</w:delText>
          </w:r>
        </w:del>
      </w:ins>
    </w:p>
    <w:p w:rsidR="00B86602" w:rsidRPr="00943CB6" w:rsidDel="00943CB6" w:rsidRDefault="00B86602" w:rsidP="00B86602">
      <w:pPr>
        <w:pStyle w:val="PL"/>
        <w:rPr>
          <w:ins w:id="155" w:author="Anders Askerup" w:date="2019-03-21T13:48:00Z"/>
          <w:del w:id="156" w:author="Anders Askerup-reno" w:date="2019-04-22T09:40:00Z"/>
          <w:highlight w:val="yellow"/>
          <w:rPrChange w:id="157" w:author="Anders Askerup-reno" w:date="2019-04-22T09:40:00Z">
            <w:rPr>
              <w:ins w:id="158" w:author="Anders Askerup" w:date="2019-03-21T13:48:00Z"/>
              <w:del w:id="159" w:author="Anders Askerup-reno" w:date="2019-04-22T09:40:00Z"/>
            </w:rPr>
          </w:rPrChange>
        </w:rPr>
      </w:pPr>
      <w:ins w:id="160" w:author="Anders Askerup" w:date="2019-03-21T13:48:00Z">
        <w:del w:id="161" w:author="Anders Askerup-reno" w:date="2019-04-22T09:40:00Z">
          <w:r w:rsidRPr="00943CB6" w:rsidDel="00943CB6">
            <w:rPr>
              <w:highlight w:val="yellow"/>
              <w:rPrChange w:id="162" w:author="Anders Askerup-reno" w:date="2019-04-22T09:40:00Z">
                <w:rPr/>
              </w:rPrChange>
            </w:rPr>
            <w:delText xml:space="preserve">        - </w:delText>
          </w:r>
        </w:del>
      </w:ins>
      <w:ins w:id="163" w:author="Anders Askerup" w:date="2019-03-22T15:48:00Z">
        <w:del w:id="164" w:author="Anders Askerup-reno" w:date="2019-04-22T09:40:00Z">
          <w:r w:rsidRPr="00943CB6" w:rsidDel="00943CB6">
            <w:rPr>
              <w:highlight w:val="yellow"/>
              <w:rPrChange w:id="165" w:author="Anders Askerup-reno" w:date="2019-04-22T09:40:00Z">
                <w:rPr/>
              </w:rPrChange>
            </w:rPr>
            <w:delText>SDM</w:delText>
          </w:r>
        </w:del>
      </w:ins>
      <w:ins w:id="166" w:author="Anders Askerup" w:date="2019-03-21T13:48:00Z">
        <w:del w:id="167" w:author="Anders Askerup-reno" w:date="2019-04-22T09:40:00Z">
          <w:r w:rsidRPr="00943CB6" w:rsidDel="00943CB6">
            <w:rPr>
              <w:highlight w:val="yellow"/>
              <w:rPrChange w:id="168" w:author="Anders Askerup-reno" w:date="2019-04-22T09:40:00Z">
                <w:rPr/>
              </w:rPrChange>
            </w:rPr>
            <w:delText xml:space="preserve"> Subscription (Document)</w:delText>
          </w:r>
        </w:del>
      </w:ins>
    </w:p>
    <w:p w:rsidR="00B86602" w:rsidRPr="00943CB6" w:rsidDel="00943CB6" w:rsidRDefault="00B86602" w:rsidP="00B86602">
      <w:pPr>
        <w:pStyle w:val="PL"/>
        <w:rPr>
          <w:ins w:id="169" w:author="Anders Askerup" w:date="2019-03-21T13:48:00Z"/>
          <w:del w:id="170" w:author="Anders Askerup-reno" w:date="2019-04-22T09:40:00Z"/>
          <w:highlight w:val="yellow"/>
          <w:rPrChange w:id="171" w:author="Anders Askerup-reno" w:date="2019-04-22T09:40:00Z">
            <w:rPr>
              <w:ins w:id="172" w:author="Anders Askerup" w:date="2019-03-21T13:48:00Z"/>
              <w:del w:id="173" w:author="Anders Askerup-reno" w:date="2019-04-22T09:40:00Z"/>
            </w:rPr>
          </w:rPrChange>
        </w:rPr>
      </w:pPr>
      <w:ins w:id="174" w:author="Anders Askerup" w:date="2019-03-21T13:48:00Z">
        <w:del w:id="175" w:author="Anders Askerup-reno" w:date="2019-04-22T09:40:00Z">
          <w:r w:rsidRPr="00943CB6" w:rsidDel="00943CB6">
            <w:rPr>
              <w:highlight w:val="yellow"/>
              <w:rPrChange w:id="176" w:author="Anders Askerup-reno" w:date="2019-04-22T09:40:00Z">
                <w:rPr/>
              </w:rPrChange>
            </w:rPr>
            <w:delText xml:space="preserve">      parameters:</w:delText>
          </w:r>
        </w:del>
      </w:ins>
    </w:p>
    <w:p w:rsidR="00B86602" w:rsidRPr="00943CB6" w:rsidDel="00943CB6" w:rsidRDefault="00B86602" w:rsidP="00B86602">
      <w:pPr>
        <w:pStyle w:val="PL"/>
        <w:rPr>
          <w:ins w:id="177" w:author="Anders Askerup" w:date="2019-03-21T13:48:00Z"/>
          <w:del w:id="178" w:author="Anders Askerup-reno" w:date="2019-04-22T09:40:00Z"/>
          <w:highlight w:val="yellow"/>
          <w:rPrChange w:id="179" w:author="Anders Askerup-reno" w:date="2019-04-22T09:40:00Z">
            <w:rPr>
              <w:ins w:id="180" w:author="Anders Askerup" w:date="2019-03-21T13:48:00Z"/>
              <w:del w:id="181" w:author="Anders Askerup-reno" w:date="2019-04-22T09:40:00Z"/>
            </w:rPr>
          </w:rPrChange>
        </w:rPr>
      </w:pPr>
      <w:ins w:id="182" w:author="Anders Askerup" w:date="2019-03-21T13:48:00Z">
        <w:del w:id="183" w:author="Anders Askerup-reno" w:date="2019-04-22T09:40:00Z">
          <w:r w:rsidRPr="00943CB6" w:rsidDel="00943CB6">
            <w:rPr>
              <w:highlight w:val="yellow"/>
              <w:rPrChange w:id="184" w:author="Anders Askerup-reno" w:date="2019-04-22T09:40:00Z">
                <w:rPr/>
              </w:rPrChange>
            </w:rPr>
            <w:lastRenderedPageBreak/>
            <w:delText xml:space="preserve">        - name: ueId</w:delText>
          </w:r>
        </w:del>
      </w:ins>
    </w:p>
    <w:p w:rsidR="00B86602" w:rsidRPr="00943CB6" w:rsidDel="00943CB6" w:rsidRDefault="00B86602" w:rsidP="00B86602">
      <w:pPr>
        <w:pStyle w:val="PL"/>
        <w:rPr>
          <w:ins w:id="185" w:author="Anders Askerup" w:date="2019-03-21T13:51:00Z"/>
          <w:del w:id="186" w:author="Anders Askerup-reno" w:date="2019-04-22T09:40:00Z"/>
          <w:highlight w:val="yellow"/>
          <w:rPrChange w:id="187" w:author="Anders Askerup-reno" w:date="2019-04-22T09:40:00Z">
            <w:rPr>
              <w:ins w:id="188" w:author="Anders Askerup" w:date="2019-03-21T13:51:00Z"/>
              <w:del w:id="189" w:author="Anders Askerup-reno" w:date="2019-04-22T09:40:00Z"/>
            </w:rPr>
          </w:rPrChange>
        </w:rPr>
      </w:pPr>
      <w:ins w:id="190" w:author="Anders Askerup" w:date="2019-03-21T13:48:00Z">
        <w:del w:id="191" w:author="Anders Askerup-reno" w:date="2019-04-22T09:40:00Z">
          <w:r w:rsidRPr="00943CB6" w:rsidDel="00943CB6">
            <w:rPr>
              <w:highlight w:val="yellow"/>
              <w:rPrChange w:id="192" w:author="Anders Askerup-reno" w:date="2019-04-22T09:40:00Z">
                <w:rPr/>
              </w:rPrChange>
            </w:rPr>
            <w:delText xml:space="preserve">          in: path</w:delText>
          </w:r>
        </w:del>
      </w:ins>
    </w:p>
    <w:p w:rsidR="00B86602" w:rsidRPr="00943CB6" w:rsidDel="00943CB6" w:rsidRDefault="00B86602" w:rsidP="00B86602">
      <w:pPr>
        <w:pStyle w:val="PL"/>
        <w:rPr>
          <w:ins w:id="193" w:author="Anders Askerup" w:date="2019-03-21T13:48:00Z"/>
          <w:del w:id="194" w:author="Anders Askerup-reno" w:date="2019-04-22T09:40:00Z"/>
          <w:highlight w:val="yellow"/>
          <w:rPrChange w:id="195" w:author="Anders Askerup-reno" w:date="2019-04-22T09:40:00Z">
            <w:rPr>
              <w:ins w:id="196" w:author="Anders Askerup" w:date="2019-03-21T13:48:00Z"/>
              <w:del w:id="197" w:author="Anders Askerup-reno" w:date="2019-04-22T09:40:00Z"/>
            </w:rPr>
          </w:rPrChange>
        </w:rPr>
      </w:pPr>
      <w:ins w:id="198" w:author="Anders Askerup" w:date="2019-03-21T13:51:00Z">
        <w:del w:id="199" w:author="Anders Askerup-reno" w:date="2019-04-22T09:40:00Z">
          <w:r w:rsidRPr="00943CB6" w:rsidDel="00943CB6">
            <w:rPr>
              <w:highlight w:val="yellow"/>
              <w:rPrChange w:id="200" w:author="Anders Askerup-reno" w:date="2019-04-22T09:40:00Z">
                <w:rPr/>
              </w:rPrChange>
            </w:rPr>
            <w:delText xml:space="preserve">          description: UE id</w:delText>
          </w:r>
        </w:del>
      </w:ins>
    </w:p>
    <w:p w:rsidR="00B86602" w:rsidRPr="00943CB6" w:rsidDel="00943CB6" w:rsidRDefault="00B86602" w:rsidP="00B86602">
      <w:pPr>
        <w:pStyle w:val="PL"/>
        <w:rPr>
          <w:ins w:id="201" w:author="Anders Askerup" w:date="2019-03-21T13:48:00Z"/>
          <w:del w:id="202" w:author="Anders Askerup-reno" w:date="2019-04-22T09:40:00Z"/>
          <w:highlight w:val="yellow"/>
          <w:rPrChange w:id="203" w:author="Anders Askerup-reno" w:date="2019-04-22T09:40:00Z">
            <w:rPr>
              <w:ins w:id="204" w:author="Anders Askerup" w:date="2019-03-21T13:48:00Z"/>
              <w:del w:id="205" w:author="Anders Askerup-reno" w:date="2019-04-22T09:40:00Z"/>
            </w:rPr>
          </w:rPrChange>
        </w:rPr>
      </w:pPr>
      <w:ins w:id="206" w:author="Anders Askerup" w:date="2019-03-21T13:48:00Z">
        <w:del w:id="207" w:author="Anders Askerup-reno" w:date="2019-04-22T09:40:00Z">
          <w:r w:rsidRPr="00943CB6" w:rsidDel="00943CB6">
            <w:rPr>
              <w:highlight w:val="yellow"/>
              <w:rPrChange w:id="208" w:author="Anders Askerup-reno" w:date="2019-04-22T09:40:00Z">
                <w:rPr/>
              </w:rPrChange>
            </w:rPr>
            <w:delText xml:space="preserve">          required: true</w:delText>
          </w:r>
        </w:del>
      </w:ins>
    </w:p>
    <w:p w:rsidR="00B86602" w:rsidRPr="00943CB6" w:rsidDel="00943CB6" w:rsidRDefault="00B86602" w:rsidP="00B86602">
      <w:pPr>
        <w:pStyle w:val="PL"/>
        <w:rPr>
          <w:ins w:id="209" w:author="Anders Askerup" w:date="2019-03-21T13:48:00Z"/>
          <w:del w:id="210" w:author="Anders Askerup-reno" w:date="2019-04-22T09:40:00Z"/>
          <w:highlight w:val="yellow"/>
          <w:rPrChange w:id="211" w:author="Anders Askerup-reno" w:date="2019-04-22T09:40:00Z">
            <w:rPr>
              <w:ins w:id="212" w:author="Anders Askerup" w:date="2019-03-21T13:48:00Z"/>
              <w:del w:id="213" w:author="Anders Askerup-reno" w:date="2019-04-22T09:40:00Z"/>
            </w:rPr>
          </w:rPrChange>
        </w:rPr>
      </w:pPr>
      <w:ins w:id="214" w:author="Anders Askerup" w:date="2019-03-21T13:48:00Z">
        <w:del w:id="215" w:author="Anders Askerup-reno" w:date="2019-04-22T09:40:00Z">
          <w:r w:rsidRPr="00943CB6" w:rsidDel="00943CB6">
            <w:rPr>
              <w:highlight w:val="yellow"/>
              <w:rPrChange w:id="216" w:author="Anders Askerup-reno" w:date="2019-04-22T09:40:00Z">
                <w:rPr/>
              </w:rPrChange>
            </w:rPr>
            <w:delText xml:space="preserve">          schema:</w:delText>
          </w:r>
        </w:del>
      </w:ins>
    </w:p>
    <w:p w:rsidR="00B86602" w:rsidRPr="00943CB6" w:rsidDel="00943CB6" w:rsidRDefault="00B86602" w:rsidP="00B86602">
      <w:pPr>
        <w:pStyle w:val="PL"/>
        <w:rPr>
          <w:ins w:id="217" w:author="Anders Askerup" w:date="2019-03-21T13:48:00Z"/>
          <w:del w:id="218" w:author="Anders Askerup-reno" w:date="2019-04-22T09:40:00Z"/>
          <w:highlight w:val="yellow"/>
          <w:rPrChange w:id="219" w:author="Anders Askerup-reno" w:date="2019-04-22T09:40:00Z">
            <w:rPr>
              <w:ins w:id="220" w:author="Anders Askerup" w:date="2019-03-21T13:48:00Z"/>
              <w:del w:id="221" w:author="Anders Askerup-reno" w:date="2019-04-22T09:40:00Z"/>
            </w:rPr>
          </w:rPrChange>
        </w:rPr>
      </w:pPr>
      <w:ins w:id="222" w:author="Anders Askerup" w:date="2019-03-21T13:48:00Z">
        <w:del w:id="223" w:author="Anders Askerup-reno" w:date="2019-04-22T09:40:00Z">
          <w:r w:rsidRPr="00943CB6" w:rsidDel="00943CB6">
            <w:rPr>
              <w:highlight w:val="yellow"/>
              <w:rPrChange w:id="224" w:author="Anders Askerup-reno" w:date="2019-04-22T09:40:00Z">
                <w:rPr/>
              </w:rPrChange>
            </w:rPr>
            <w:delText xml:space="preserve">            $ref: 'TS29571_CommonData.yaml#/components/schemas/VarUeId'</w:delText>
          </w:r>
        </w:del>
      </w:ins>
    </w:p>
    <w:p w:rsidR="00B86602" w:rsidRPr="00943CB6" w:rsidDel="00943CB6" w:rsidRDefault="00B86602" w:rsidP="00B86602">
      <w:pPr>
        <w:pStyle w:val="PL"/>
        <w:rPr>
          <w:ins w:id="225" w:author="Anders Askerup" w:date="2019-03-21T13:48:00Z"/>
          <w:del w:id="226" w:author="Anders Askerup-reno" w:date="2019-04-22T09:40:00Z"/>
          <w:highlight w:val="yellow"/>
          <w:rPrChange w:id="227" w:author="Anders Askerup-reno" w:date="2019-04-22T09:40:00Z">
            <w:rPr>
              <w:ins w:id="228" w:author="Anders Askerup" w:date="2019-03-21T13:48:00Z"/>
              <w:del w:id="229" w:author="Anders Askerup-reno" w:date="2019-04-22T09:40:00Z"/>
            </w:rPr>
          </w:rPrChange>
        </w:rPr>
      </w:pPr>
      <w:ins w:id="230" w:author="Anders Askerup" w:date="2019-03-21T13:48:00Z">
        <w:del w:id="231" w:author="Anders Askerup-reno" w:date="2019-04-22T09:40:00Z">
          <w:r w:rsidRPr="00943CB6" w:rsidDel="00943CB6">
            <w:rPr>
              <w:highlight w:val="yellow"/>
              <w:rPrChange w:id="232" w:author="Anders Askerup-reno" w:date="2019-04-22T09:40:00Z">
                <w:rPr/>
              </w:rPrChange>
            </w:rPr>
            <w:delText xml:space="preserve">        - name: subsId</w:delText>
          </w:r>
        </w:del>
      </w:ins>
    </w:p>
    <w:p w:rsidR="00B86602" w:rsidRPr="00943CB6" w:rsidDel="00943CB6" w:rsidRDefault="00B86602" w:rsidP="00B86602">
      <w:pPr>
        <w:pStyle w:val="PL"/>
        <w:rPr>
          <w:ins w:id="233" w:author="Anders Askerup" w:date="2019-03-21T13:48:00Z"/>
          <w:del w:id="234" w:author="Anders Askerup-reno" w:date="2019-04-22T09:40:00Z"/>
          <w:highlight w:val="yellow"/>
          <w:rPrChange w:id="235" w:author="Anders Askerup-reno" w:date="2019-04-22T09:40:00Z">
            <w:rPr>
              <w:ins w:id="236" w:author="Anders Askerup" w:date="2019-03-21T13:48:00Z"/>
              <w:del w:id="237" w:author="Anders Askerup-reno" w:date="2019-04-22T09:40:00Z"/>
            </w:rPr>
          </w:rPrChange>
        </w:rPr>
      </w:pPr>
      <w:ins w:id="238" w:author="Anders Askerup" w:date="2019-03-21T13:48:00Z">
        <w:del w:id="239" w:author="Anders Askerup-reno" w:date="2019-04-22T09:40:00Z">
          <w:r w:rsidRPr="00943CB6" w:rsidDel="00943CB6">
            <w:rPr>
              <w:highlight w:val="yellow"/>
              <w:rPrChange w:id="240" w:author="Anders Askerup-reno" w:date="2019-04-22T09:40:00Z">
                <w:rPr/>
              </w:rPrChange>
            </w:rPr>
            <w:delText xml:space="preserve">          in: path</w:delText>
          </w:r>
        </w:del>
      </w:ins>
    </w:p>
    <w:p w:rsidR="00B86602" w:rsidRPr="00943CB6" w:rsidDel="00943CB6" w:rsidRDefault="00B86602" w:rsidP="00B86602">
      <w:pPr>
        <w:pStyle w:val="PL"/>
        <w:rPr>
          <w:ins w:id="241" w:author="Anders Askerup" w:date="2019-03-21T13:48:00Z"/>
          <w:del w:id="242" w:author="Anders Askerup-reno" w:date="2019-04-22T09:40:00Z"/>
          <w:highlight w:val="yellow"/>
          <w:rPrChange w:id="243" w:author="Anders Askerup-reno" w:date="2019-04-22T09:40:00Z">
            <w:rPr>
              <w:ins w:id="244" w:author="Anders Askerup" w:date="2019-03-21T13:48:00Z"/>
              <w:del w:id="245" w:author="Anders Askerup-reno" w:date="2019-04-22T09:40:00Z"/>
            </w:rPr>
          </w:rPrChange>
        </w:rPr>
      </w:pPr>
      <w:ins w:id="246" w:author="Anders Askerup" w:date="2019-03-21T13:48:00Z">
        <w:del w:id="247" w:author="Anders Askerup-reno" w:date="2019-04-22T09:40:00Z">
          <w:r w:rsidRPr="00943CB6" w:rsidDel="00943CB6">
            <w:rPr>
              <w:highlight w:val="yellow"/>
              <w:rPrChange w:id="248" w:author="Anders Askerup-reno" w:date="2019-04-22T09:40:00Z">
                <w:rPr/>
              </w:rPrChange>
            </w:rPr>
            <w:delText xml:space="preserve">          required: true</w:delText>
          </w:r>
        </w:del>
      </w:ins>
    </w:p>
    <w:p w:rsidR="00B86602" w:rsidRPr="00943CB6" w:rsidDel="00943CB6" w:rsidRDefault="00B86602" w:rsidP="00B86602">
      <w:pPr>
        <w:pStyle w:val="PL"/>
        <w:rPr>
          <w:ins w:id="249" w:author="Anders Askerup" w:date="2019-03-21T13:48:00Z"/>
          <w:del w:id="250" w:author="Anders Askerup-reno" w:date="2019-04-22T09:40:00Z"/>
          <w:highlight w:val="yellow"/>
          <w:rPrChange w:id="251" w:author="Anders Askerup-reno" w:date="2019-04-22T09:40:00Z">
            <w:rPr>
              <w:ins w:id="252" w:author="Anders Askerup" w:date="2019-03-21T13:48:00Z"/>
              <w:del w:id="253" w:author="Anders Askerup-reno" w:date="2019-04-22T09:40:00Z"/>
            </w:rPr>
          </w:rPrChange>
        </w:rPr>
      </w:pPr>
      <w:ins w:id="254" w:author="Anders Askerup" w:date="2019-03-21T13:48:00Z">
        <w:del w:id="255" w:author="Anders Askerup-reno" w:date="2019-04-22T09:40:00Z">
          <w:r w:rsidRPr="00943CB6" w:rsidDel="00943CB6">
            <w:rPr>
              <w:highlight w:val="yellow"/>
              <w:rPrChange w:id="256" w:author="Anders Askerup-reno" w:date="2019-04-22T09:40:00Z">
                <w:rPr/>
              </w:rPrChange>
            </w:rPr>
            <w:delText xml:space="preserve">          schema:</w:delText>
          </w:r>
        </w:del>
      </w:ins>
    </w:p>
    <w:p w:rsidR="00B86602" w:rsidRPr="00943CB6" w:rsidDel="00943CB6" w:rsidRDefault="00B86602" w:rsidP="00B86602">
      <w:pPr>
        <w:pStyle w:val="PL"/>
        <w:rPr>
          <w:ins w:id="257" w:author="Anders Askerup" w:date="2019-03-21T13:48:00Z"/>
          <w:del w:id="258" w:author="Anders Askerup-reno" w:date="2019-04-22T09:40:00Z"/>
          <w:highlight w:val="yellow"/>
          <w:rPrChange w:id="259" w:author="Anders Askerup-reno" w:date="2019-04-22T09:40:00Z">
            <w:rPr>
              <w:ins w:id="260" w:author="Anders Askerup" w:date="2019-03-21T13:48:00Z"/>
              <w:del w:id="261" w:author="Anders Askerup-reno" w:date="2019-04-22T09:40:00Z"/>
            </w:rPr>
          </w:rPrChange>
        </w:rPr>
      </w:pPr>
      <w:ins w:id="262" w:author="Anders Askerup" w:date="2019-03-21T13:48:00Z">
        <w:del w:id="263" w:author="Anders Askerup-reno" w:date="2019-04-22T09:40:00Z">
          <w:r w:rsidRPr="00943CB6" w:rsidDel="00943CB6">
            <w:rPr>
              <w:highlight w:val="yellow"/>
              <w:rPrChange w:id="264" w:author="Anders Askerup-reno" w:date="2019-04-22T09:40:00Z">
                <w:rPr/>
              </w:rPrChange>
            </w:rPr>
            <w:delText xml:space="preserve">            type: string</w:delText>
          </w:r>
        </w:del>
      </w:ins>
    </w:p>
    <w:p w:rsidR="00B86602" w:rsidRPr="00943CB6" w:rsidDel="00943CB6" w:rsidRDefault="00B86602" w:rsidP="00B86602">
      <w:pPr>
        <w:pStyle w:val="PL"/>
        <w:rPr>
          <w:ins w:id="265" w:author="Anders Askerup" w:date="2019-03-21T14:17:00Z"/>
          <w:del w:id="266" w:author="Anders Askerup-reno" w:date="2019-04-22T09:40:00Z"/>
          <w:highlight w:val="yellow"/>
          <w:lang w:val="en-US"/>
          <w:rPrChange w:id="267" w:author="Anders Askerup-reno" w:date="2019-04-22T09:40:00Z">
            <w:rPr>
              <w:ins w:id="268" w:author="Anders Askerup" w:date="2019-03-21T14:17:00Z"/>
              <w:del w:id="269" w:author="Anders Askerup-reno" w:date="2019-04-22T09:40:00Z"/>
              <w:lang w:val="en-US"/>
            </w:rPr>
          </w:rPrChange>
        </w:rPr>
      </w:pPr>
      <w:ins w:id="270" w:author="Anders Askerup" w:date="2019-03-21T14:17:00Z">
        <w:del w:id="271" w:author="Anders Askerup-reno" w:date="2019-04-22T09:40:00Z">
          <w:r w:rsidRPr="00943CB6" w:rsidDel="00943CB6">
            <w:rPr>
              <w:highlight w:val="yellow"/>
              <w:lang w:val="en-US"/>
              <w:rPrChange w:id="272" w:author="Anders Askerup-reno" w:date="2019-04-22T09:40:00Z">
                <w:rPr>
                  <w:lang w:val="en-US"/>
                </w:rPr>
              </w:rPrChange>
            </w:rPr>
            <w:delText xml:space="preserve">      requestBody:</w:delText>
          </w:r>
        </w:del>
      </w:ins>
    </w:p>
    <w:p w:rsidR="00B86602" w:rsidRPr="00943CB6" w:rsidDel="00943CB6" w:rsidRDefault="00B86602" w:rsidP="00B86602">
      <w:pPr>
        <w:pStyle w:val="PL"/>
        <w:rPr>
          <w:ins w:id="273" w:author="Anders Askerup" w:date="2019-03-21T14:17:00Z"/>
          <w:del w:id="274" w:author="Anders Askerup-reno" w:date="2019-04-22T09:40:00Z"/>
          <w:highlight w:val="yellow"/>
          <w:lang w:val="en-US"/>
          <w:rPrChange w:id="275" w:author="Anders Askerup-reno" w:date="2019-04-22T09:40:00Z">
            <w:rPr>
              <w:ins w:id="276" w:author="Anders Askerup" w:date="2019-03-21T14:17:00Z"/>
              <w:del w:id="277" w:author="Anders Askerup-reno" w:date="2019-04-22T09:40:00Z"/>
              <w:lang w:val="en-US"/>
            </w:rPr>
          </w:rPrChange>
        </w:rPr>
      </w:pPr>
      <w:ins w:id="278" w:author="Anders Askerup" w:date="2019-03-21T14:17:00Z">
        <w:del w:id="279" w:author="Anders Askerup-reno" w:date="2019-04-22T09:40:00Z">
          <w:r w:rsidRPr="00943CB6" w:rsidDel="00943CB6">
            <w:rPr>
              <w:highlight w:val="yellow"/>
              <w:lang w:val="en-US"/>
              <w:rPrChange w:id="280" w:author="Anders Askerup-reno" w:date="2019-04-22T09:40:00Z">
                <w:rPr>
                  <w:lang w:val="en-US"/>
                </w:rPr>
              </w:rPrChange>
            </w:rPr>
            <w:delText xml:space="preserve">        content:</w:delText>
          </w:r>
        </w:del>
      </w:ins>
    </w:p>
    <w:p w:rsidR="00B86602" w:rsidRPr="00943CB6" w:rsidDel="00943CB6" w:rsidRDefault="00B86602" w:rsidP="00B86602">
      <w:pPr>
        <w:pStyle w:val="PL"/>
        <w:rPr>
          <w:ins w:id="281" w:author="Anders Askerup" w:date="2019-03-21T14:17:00Z"/>
          <w:del w:id="282" w:author="Anders Askerup-reno" w:date="2019-04-22T09:40:00Z"/>
          <w:highlight w:val="yellow"/>
          <w:lang w:val="en-US"/>
          <w:rPrChange w:id="283" w:author="Anders Askerup-reno" w:date="2019-04-22T09:40:00Z">
            <w:rPr>
              <w:ins w:id="284" w:author="Anders Askerup" w:date="2019-03-21T14:17:00Z"/>
              <w:del w:id="285" w:author="Anders Askerup-reno" w:date="2019-04-22T09:40:00Z"/>
              <w:lang w:val="en-US"/>
            </w:rPr>
          </w:rPrChange>
        </w:rPr>
      </w:pPr>
      <w:ins w:id="286" w:author="Anders Askerup" w:date="2019-03-21T14:17:00Z">
        <w:del w:id="287" w:author="Anders Askerup-reno" w:date="2019-04-22T09:40:00Z">
          <w:r w:rsidRPr="00943CB6" w:rsidDel="00943CB6">
            <w:rPr>
              <w:highlight w:val="yellow"/>
              <w:lang w:val="en-US"/>
              <w:rPrChange w:id="288" w:author="Anders Askerup-reno" w:date="2019-04-22T09:40:00Z">
                <w:rPr>
                  <w:lang w:val="en-US"/>
                </w:rPr>
              </w:rPrChange>
            </w:rPr>
            <w:delText xml:space="preserve">          application/json-patch+json:</w:delText>
          </w:r>
        </w:del>
      </w:ins>
    </w:p>
    <w:p w:rsidR="00B86602" w:rsidRPr="00943CB6" w:rsidDel="00943CB6" w:rsidRDefault="00B86602" w:rsidP="00B86602">
      <w:pPr>
        <w:pStyle w:val="PL"/>
        <w:rPr>
          <w:ins w:id="289" w:author="Anders Askerup" w:date="2019-03-21T14:17:00Z"/>
          <w:del w:id="290" w:author="Anders Askerup-reno" w:date="2019-04-22T09:40:00Z"/>
          <w:highlight w:val="yellow"/>
          <w:lang w:val="en-US"/>
          <w:rPrChange w:id="291" w:author="Anders Askerup-reno" w:date="2019-04-22T09:40:00Z">
            <w:rPr>
              <w:ins w:id="292" w:author="Anders Askerup" w:date="2019-03-21T14:17:00Z"/>
              <w:del w:id="293" w:author="Anders Askerup-reno" w:date="2019-04-22T09:40:00Z"/>
              <w:lang w:val="en-US"/>
            </w:rPr>
          </w:rPrChange>
        </w:rPr>
      </w:pPr>
      <w:ins w:id="294" w:author="Anders Askerup" w:date="2019-03-21T14:17:00Z">
        <w:del w:id="295" w:author="Anders Askerup-reno" w:date="2019-04-22T09:40:00Z">
          <w:r w:rsidRPr="00943CB6" w:rsidDel="00943CB6">
            <w:rPr>
              <w:highlight w:val="yellow"/>
              <w:lang w:val="en-US"/>
              <w:rPrChange w:id="296" w:author="Anders Askerup-reno" w:date="2019-04-22T09:40:00Z">
                <w:rPr>
                  <w:lang w:val="en-US"/>
                </w:rPr>
              </w:rPrChange>
            </w:rPr>
            <w:delText xml:space="preserve">            schema:</w:delText>
          </w:r>
        </w:del>
      </w:ins>
    </w:p>
    <w:p w:rsidR="00B86602" w:rsidRPr="00943CB6" w:rsidDel="00943CB6" w:rsidRDefault="00B86602" w:rsidP="00B86602">
      <w:pPr>
        <w:pStyle w:val="PL"/>
        <w:rPr>
          <w:ins w:id="297" w:author="Anders Askerup" w:date="2019-03-21T14:17:00Z"/>
          <w:del w:id="298" w:author="Anders Askerup-reno" w:date="2019-04-22T09:40:00Z"/>
          <w:highlight w:val="yellow"/>
          <w:lang w:val="en-US"/>
          <w:rPrChange w:id="299" w:author="Anders Askerup-reno" w:date="2019-04-22T09:40:00Z">
            <w:rPr>
              <w:ins w:id="300" w:author="Anders Askerup" w:date="2019-03-21T14:17:00Z"/>
              <w:del w:id="301" w:author="Anders Askerup-reno" w:date="2019-04-22T09:40:00Z"/>
              <w:lang w:val="en-US"/>
            </w:rPr>
          </w:rPrChange>
        </w:rPr>
      </w:pPr>
      <w:ins w:id="302" w:author="Anders Askerup" w:date="2019-03-21T14:17:00Z">
        <w:del w:id="303" w:author="Anders Askerup-reno" w:date="2019-04-22T09:40:00Z">
          <w:r w:rsidRPr="00943CB6" w:rsidDel="00943CB6">
            <w:rPr>
              <w:highlight w:val="yellow"/>
              <w:lang w:val="en-US"/>
              <w:rPrChange w:id="304" w:author="Anders Askerup-reno" w:date="2019-04-22T09:40:00Z">
                <w:rPr>
                  <w:lang w:val="en-US"/>
                </w:rPr>
              </w:rPrChange>
            </w:rPr>
            <w:delText xml:space="preserve">              type: array</w:delText>
          </w:r>
        </w:del>
      </w:ins>
    </w:p>
    <w:p w:rsidR="00B86602" w:rsidRPr="00943CB6" w:rsidDel="00943CB6" w:rsidRDefault="00B86602" w:rsidP="00B86602">
      <w:pPr>
        <w:pStyle w:val="PL"/>
        <w:rPr>
          <w:ins w:id="305" w:author="Anders Askerup" w:date="2019-03-21T14:17:00Z"/>
          <w:del w:id="306" w:author="Anders Askerup-reno" w:date="2019-04-22T09:40:00Z"/>
          <w:highlight w:val="yellow"/>
          <w:lang w:val="en-US"/>
          <w:rPrChange w:id="307" w:author="Anders Askerup-reno" w:date="2019-04-22T09:40:00Z">
            <w:rPr>
              <w:ins w:id="308" w:author="Anders Askerup" w:date="2019-03-21T14:17:00Z"/>
              <w:del w:id="309" w:author="Anders Askerup-reno" w:date="2019-04-22T09:40:00Z"/>
              <w:lang w:val="en-US"/>
            </w:rPr>
          </w:rPrChange>
        </w:rPr>
      </w:pPr>
      <w:ins w:id="310" w:author="Anders Askerup" w:date="2019-03-21T14:17:00Z">
        <w:del w:id="311" w:author="Anders Askerup-reno" w:date="2019-04-22T09:40:00Z">
          <w:r w:rsidRPr="00943CB6" w:rsidDel="00943CB6">
            <w:rPr>
              <w:highlight w:val="yellow"/>
              <w:lang w:val="en-US"/>
              <w:rPrChange w:id="312" w:author="Anders Askerup-reno" w:date="2019-04-22T09:40:00Z">
                <w:rPr>
                  <w:lang w:val="en-US"/>
                </w:rPr>
              </w:rPrChange>
            </w:rPr>
            <w:delText xml:space="preserve">              items:</w:delText>
          </w:r>
        </w:del>
      </w:ins>
    </w:p>
    <w:p w:rsidR="00B86602" w:rsidRPr="00943CB6" w:rsidDel="00943CB6" w:rsidRDefault="00B86602" w:rsidP="00B86602">
      <w:pPr>
        <w:pStyle w:val="PL"/>
        <w:rPr>
          <w:ins w:id="313" w:author="Anders Askerup" w:date="2019-03-21T14:17:00Z"/>
          <w:del w:id="314" w:author="Anders Askerup-reno" w:date="2019-04-22T09:40:00Z"/>
          <w:highlight w:val="yellow"/>
          <w:lang w:val="en-US"/>
          <w:rPrChange w:id="315" w:author="Anders Askerup-reno" w:date="2019-04-22T09:40:00Z">
            <w:rPr>
              <w:ins w:id="316" w:author="Anders Askerup" w:date="2019-03-21T14:17:00Z"/>
              <w:del w:id="317" w:author="Anders Askerup-reno" w:date="2019-04-22T09:40:00Z"/>
              <w:lang w:val="en-US"/>
            </w:rPr>
          </w:rPrChange>
        </w:rPr>
      </w:pPr>
      <w:ins w:id="318" w:author="Anders Askerup" w:date="2019-03-21T14:17:00Z">
        <w:del w:id="319" w:author="Anders Askerup-reno" w:date="2019-04-22T09:40:00Z">
          <w:r w:rsidRPr="00943CB6" w:rsidDel="00943CB6">
            <w:rPr>
              <w:highlight w:val="yellow"/>
              <w:lang w:val="en-US"/>
              <w:rPrChange w:id="320" w:author="Anders Askerup-reno" w:date="2019-04-22T09:40:00Z">
                <w:rPr>
                  <w:lang w:val="en-US"/>
                </w:rPr>
              </w:rPrChange>
            </w:rPr>
            <w:delText xml:space="preserve">                $ref: 'TS29571_CommonData.yaml#/components/schemas/PatchItem'</w:delText>
          </w:r>
        </w:del>
      </w:ins>
    </w:p>
    <w:p w:rsidR="00B86602" w:rsidRPr="00943CB6" w:rsidDel="00943CB6" w:rsidRDefault="00B86602" w:rsidP="00B86602">
      <w:pPr>
        <w:pStyle w:val="PL"/>
        <w:rPr>
          <w:ins w:id="321" w:author="Anders Askerup" w:date="2019-03-21T14:17:00Z"/>
          <w:del w:id="322" w:author="Anders Askerup-reno" w:date="2019-04-22T09:40:00Z"/>
          <w:highlight w:val="yellow"/>
          <w:lang w:val="en-US"/>
          <w:rPrChange w:id="323" w:author="Anders Askerup-reno" w:date="2019-04-22T09:40:00Z">
            <w:rPr>
              <w:ins w:id="324" w:author="Anders Askerup" w:date="2019-03-21T14:17:00Z"/>
              <w:del w:id="325" w:author="Anders Askerup-reno" w:date="2019-04-22T09:40:00Z"/>
              <w:lang w:val="en-US"/>
            </w:rPr>
          </w:rPrChange>
        </w:rPr>
      </w:pPr>
      <w:ins w:id="326" w:author="Anders Askerup" w:date="2019-03-21T14:17:00Z">
        <w:del w:id="327" w:author="Anders Askerup-reno" w:date="2019-04-22T09:40:00Z">
          <w:r w:rsidRPr="00943CB6" w:rsidDel="00943CB6">
            <w:rPr>
              <w:highlight w:val="yellow"/>
              <w:lang w:val="en-US"/>
              <w:rPrChange w:id="328" w:author="Anders Askerup-reno" w:date="2019-04-22T09:40:00Z">
                <w:rPr>
                  <w:lang w:val="en-US"/>
                </w:rPr>
              </w:rPrChange>
            </w:rPr>
            <w:delText xml:space="preserve">              minItems: 1</w:delText>
          </w:r>
        </w:del>
      </w:ins>
    </w:p>
    <w:p w:rsidR="00B86602" w:rsidRPr="00943CB6" w:rsidDel="00943CB6" w:rsidRDefault="00B86602" w:rsidP="00B86602">
      <w:pPr>
        <w:pStyle w:val="PL"/>
        <w:rPr>
          <w:ins w:id="329" w:author="Anders Askerup" w:date="2019-03-21T14:17:00Z"/>
          <w:del w:id="330" w:author="Anders Askerup-reno" w:date="2019-04-22T09:40:00Z"/>
          <w:highlight w:val="yellow"/>
          <w:lang w:val="en-US"/>
          <w:rPrChange w:id="331" w:author="Anders Askerup-reno" w:date="2019-04-22T09:40:00Z">
            <w:rPr>
              <w:ins w:id="332" w:author="Anders Askerup" w:date="2019-03-21T14:17:00Z"/>
              <w:del w:id="333" w:author="Anders Askerup-reno" w:date="2019-04-22T09:40:00Z"/>
              <w:lang w:val="en-US"/>
            </w:rPr>
          </w:rPrChange>
        </w:rPr>
      </w:pPr>
      <w:ins w:id="334" w:author="Anders Askerup" w:date="2019-03-21T14:17:00Z">
        <w:del w:id="335" w:author="Anders Askerup-reno" w:date="2019-04-22T09:40:00Z">
          <w:r w:rsidRPr="00943CB6" w:rsidDel="00943CB6">
            <w:rPr>
              <w:highlight w:val="yellow"/>
              <w:lang w:val="en-US"/>
              <w:rPrChange w:id="336" w:author="Anders Askerup-reno" w:date="2019-04-22T09:40:00Z">
                <w:rPr>
                  <w:lang w:val="en-US"/>
                </w:rPr>
              </w:rPrChange>
            </w:rPr>
            <w:delText xml:space="preserve">        required: true</w:delText>
          </w:r>
        </w:del>
      </w:ins>
    </w:p>
    <w:p w:rsidR="00B86602" w:rsidRPr="00943CB6" w:rsidDel="00943CB6" w:rsidRDefault="00B86602" w:rsidP="00B86602">
      <w:pPr>
        <w:pStyle w:val="PL"/>
        <w:rPr>
          <w:ins w:id="337" w:author="Anders Askerup" w:date="2019-03-21T14:17:00Z"/>
          <w:del w:id="338" w:author="Anders Askerup-reno" w:date="2019-04-22T09:40:00Z"/>
          <w:highlight w:val="yellow"/>
          <w:lang w:val="en-US"/>
          <w:rPrChange w:id="339" w:author="Anders Askerup-reno" w:date="2019-04-22T09:40:00Z">
            <w:rPr>
              <w:ins w:id="340" w:author="Anders Askerup" w:date="2019-03-21T14:17:00Z"/>
              <w:del w:id="341" w:author="Anders Askerup-reno" w:date="2019-04-22T09:40:00Z"/>
              <w:lang w:val="en-US"/>
            </w:rPr>
          </w:rPrChange>
        </w:rPr>
      </w:pPr>
      <w:ins w:id="342" w:author="Anders Askerup" w:date="2019-03-21T14:17:00Z">
        <w:del w:id="343" w:author="Anders Askerup-reno" w:date="2019-04-22T09:40:00Z">
          <w:r w:rsidRPr="00943CB6" w:rsidDel="00943CB6">
            <w:rPr>
              <w:highlight w:val="yellow"/>
              <w:lang w:val="en-US"/>
              <w:rPrChange w:id="344" w:author="Anders Askerup-reno" w:date="2019-04-22T09:40:00Z">
                <w:rPr>
                  <w:lang w:val="en-US"/>
                </w:rPr>
              </w:rPrChange>
            </w:rPr>
            <w:delText xml:space="preserve">      responses:</w:delText>
          </w:r>
        </w:del>
      </w:ins>
    </w:p>
    <w:p w:rsidR="00B86602" w:rsidRPr="00943CB6" w:rsidDel="00943CB6" w:rsidRDefault="00B86602" w:rsidP="00B86602">
      <w:pPr>
        <w:pStyle w:val="PL"/>
        <w:rPr>
          <w:ins w:id="345" w:author="Anders Askerup" w:date="2019-03-21T14:17:00Z"/>
          <w:del w:id="346" w:author="Anders Askerup-reno" w:date="2019-04-22T09:40:00Z"/>
          <w:highlight w:val="yellow"/>
          <w:lang w:val="en-US"/>
          <w:rPrChange w:id="347" w:author="Anders Askerup-reno" w:date="2019-04-22T09:40:00Z">
            <w:rPr>
              <w:ins w:id="348" w:author="Anders Askerup" w:date="2019-03-21T14:17:00Z"/>
              <w:del w:id="349" w:author="Anders Askerup-reno" w:date="2019-04-22T09:40:00Z"/>
              <w:lang w:val="en-US"/>
            </w:rPr>
          </w:rPrChange>
        </w:rPr>
      </w:pPr>
      <w:ins w:id="350" w:author="Anders Askerup" w:date="2019-03-21T14:17:00Z">
        <w:del w:id="351" w:author="Anders Askerup-reno" w:date="2019-04-22T09:40:00Z">
          <w:r w:rsidRPr="00943CB6" w:rsidDel="00943CB6">
            <w:rPr>
              <w:highlight w:val="yellow"/>
              <w:lang w:val="en-US"/>
              <w:rPrChange w:id="352" w:author="Anders Askerup-reno" w:date="2019-04-22T09:40:00Z">
                <w:rPr>
                  <w:lang w:val="en-US"/>
                </w:rPr>
              </w:rPrChange>
            </w:rPr>
            <w:delText xml:space="preserve">        '204': </w:delText>
          </w:r>
        </w:del>
      </w:ins>
    </w:p>
    <w:p w:rsidR="00B86602" w:rsidRPr="00943CB6" w:rsidDel="00943CB6" w:rsidRDefault="00B86602" w:rsidP="00B86602">
      <w:pPr>
        <w:pStyle w:val="PL"/>
        <w:rPr>
          <w:ins w:id="353" w:author="Anders Askerup" w:date="2019-03-21T14:17:00Z"/>
          <w:del w:id="354" w:author="Anders Askerup-reno" w:date="2019-04-22T09:40:00Z"/>
          <w:highlight w:val="yellow"/>
          <w:lang w:val="en-US"/>
          <w:rPrChange w:id="355" w:author="Anders Askerup-reno" w:date="2019-04-22T09:40:00Z">
            <w:rPr>
              <w:ins w:id="356" w:author="Anders Askerup" w:date="2019-03-21T14:17:00Z"/>
              <w:del w:id="357" w:author="Anders Askerup-reno" w:date="2019-04-22T09:40:00Z"/>
              <w:lang w:val="en-US"/>
            </w:rPr>
          </w:rPrChange>
        </w:rPr>
      </w:pPr>
      <w:ins w:id="358" w:author="Anders Askerup" w:date="2019-03-21T14:17:00Z">
        <w:del w:id="359" w:author="Anders Askerup-reno" w:date="2019-04-22T09:40:00Z">
          <w:r w:rsidRPr="00943CB6" w:rsidDel="00943CB6">
            <w:rPr>
              <w:highlight w:val="yellow"/>
              <w:lang w:val="en-US"/>
              <w:rPrChange w:id="360" w:author="Anders Askerup-reno" w:date="2019-04-22T09:40:00Z">
                <w:rPr>
                  <w:lang w:val="en-US"/>
                </w:rPr>
              </w:rPrChange>
            </w:rPr>
            <w:delText xml:space="preserve">          description: Successful response</w:delText>
          </w:r>
        </w:del>
      </w:ins>
    </w:p>
    <w:p w:rsidR="00B86602" w:rsidRPr="00943CB6" w:rsidDel="00943CB6" w:rsidRDefault="00B86602" w:rsidP="00B86602">
      <w:pPr>
        <w:pStyle w:val="PL"/>
        <w:rPr>
          <w:ins w:id="361" w:author="Anders Askerup" w:date="2019-03-21T14:17:00Z"/>
          <w:del w:id="362" w:author="Anders Askerup-reno" w:date="2019-04-22T09:40:00Z"/>
          <w:highlight w:val="yellow"/>
          <w:lang w:val="en-US"/>
          <w:rPrChange w:id="363" w:author="Anders Askerup-reno" w:date="2019-04-22T09:40:00Z">
            <w:rPr>
              <w:ins w:id="364" w:author="Anders Askerup" w:date="2019-03-21T14:17:00Z"/>
              <w:del w:id="365" w:author="Anders Askerup-reno" w:date="2019-04-22T09:40:00Z"/>
              <w:lang w:val="en-US"/>
            </w:rPr>
          </w:rPrChange>
        </w:rPr>
      </w:pPr>
      <w:ins w:id="366" w:author="Anders Askerup" w:date="2019-03-21T14:17:00Z">
        <w:del w:id="367" w:author="Anders Askerup-reno" w:date="2019-04-22T09:40:00Z">
          <w:r w:rsidRPr="00943CB6" w:rsidDel="00943CB6">
            <w:rPr>
              <w:highlight w:val="yellow"/>
              <w:lang w:val="en-US"/>
              <w:rPrChange w:id="368" w:author="Anders Askerup-reno" w:date="2019-04-22T09:40:00Z">
                <w:rPr>
                  <w:lang w:val="en-US"/>
                </w:rPr>
              </w:rPrChange>
            </w:rPr>
            <w:delText xml:space="preserve">        '403': </w:delText>
          </w:r>
        </w:del>
      </w:ins>
    </w:p>
    <w:p w:rsidR="00B86602" w:rsidRPr="00943CB6" w:rsidDel="00943CB6" w:rsidRDefault="00B86602" w:rsidP="00B86602">
      <w:pPr>
        <w:pStyle w:val="PL"/>
        <w:rPr>
          <w:ins w:id="369" w:author="Anders Askerup" w:date="2019-03-21T14:17:00Z"/>
          <w:del w:id="370" w:author="Anders Askerup-reno" w:date="2019-04-22T09:40:00Z"/>
          <w:highlight w:val="yellow"/>
          <w:lang w:val="en-US"/>
          <w:rPrChange w:id="371" w:author="Anders Askerup-reno" w:date="2019-04-22T09:40:00Z">
            <w:rPr>
              <w:ins w:id="372" w:author="Anders Askerup" w:date="2019-03-21T14:17:00Z"/>
              <w:del w:id="373" w:author="Anders Askerup-reno" w:date="2019-04-22T09:40:00Z"/>
              <w:lang w:val="en-US"/>
            </w:rPr>
          </w:rPrChange>
        </w:rPr>
      </w:pPr>
      <w:ins w:id="374" w:author="Anders Askerup" w:date="2019-03-21T14:17:00Z">
        <w:del w:id="375" w:author="Anders Askerup-reno" w:date="2019-04-22T09:40:00Z">
          <w:r w:rsidRPr="00943CB6" w:rsidDel="00943CB6">
            <w:rPr>
              <w:highlight w:val="yellow"/>
              <w:lang w:val="en-US"/>
              <w:rPrChange w:id="376" w:author="Anders Askerup-reno" w:date="2019-04-22T09:40:00Z">
                <w:rPr>
                  <w:lang w:val="en-US"/>
                </w:rPr>
              </w:rPrChange>
            </w:rPr>
            <w:delText xml:space="preserve">          $ref: 'TS29571_CommonData.yaml#/components/responses/403'</w:delText>
          </w:r>
        </w:del>
      </w:ins>
    </w:p>
    <w:p w:rsidR="00B86602" w:rsidRPr="00943CB6" w:rsidDel="00943CB6" w:rsidRDefault="00B86602" w:rsidP="00B86602">
      <w:pPr>
        <w:pStyle w:val="PL"/>
        <w:rPr>
          <w:ins w:id="377" w:author="Anders Askerup" w:date="2019-03-21T14:17:00Z"/>
          <w:del w:id="378" w:author="Anders Askerup-reno" w:date="2019-04-22T09:40:00Z"/>
          <w:highlight w:val="yellow"/>
          <w:lang w:val="en-US"/>
          <w:rPrChange w:id="379" w:author="Anders Askerup-reno" w:date="2019-04-22T09:40:00Z">
            <w:rPr>
              <w:ins w:id="380" w:author="Anders Askerup" w:date="2019-03-21T14:17:00Z"/>
              <w:del w:id="381" w:author="Anders Askerup-reno" w:date="2019-04-22T09:40:00Z"/>
              <w:lang w:val="en-US"/>
            </w:rPr>
          </w:rPrChange>
        </w:rPr>
      </w:pPr>
      <w:ins w:id="382" w:author="Anders Askerup" w:date="2019-03-21T14:17:00Z">
        <w:del w:id="383" w:author="Anders Askerup-reno" w:date="2019-04-22T09:40:00Z">
          <w:r w:rsidRPr="00943CB6" w:rsidDel="00943CB6">
            <w:rPr>
              <w:highlight w:val="yellow"/>
              <w:lang w:val="en-US"/>
              <w:rPrChange w:id="384" w:author="Anders Askerup-reno" w:date="2019-04-22T09:40:00Z">
                <w:rPr>
                  <w:lang w:val="en-US"/>
                </w:rPr>
              </w:rPrChange>
            </w:rPr>
            <w:delText xml:space="preserve">        '404': </w:delText>
          </w:r>
        </w:del>
      </w:ins>
    </w:p>
    <w:p w:rsidR="00B86602" w:rsidRPr="00943CB6" w:rsidDel="00943CB6" w:rsidRDefault="00B86602" w:rsidP="00B86602">
      <w:pPr>
        <w:pStyle w:val="PL"/>
        <w:rPr>
          <w:ins w:id="385" w:author="Anders Askerup" w:date="2019-03-21T14:17:00Z"/>
          <w:del w:id="386" w:author="Anders Askerup-reno" w:date="2019-04-22T09:40:00Z"/>
          <w:highlight w:val="yellow"/>
          <w:lang w:val="en-US"/>
          <w:rPrChange w:id="387" w:author="Anders Askerup-reno" w:date="2019-04-22T09:40:00Z">
            <w:rPr>
              <w:ins w:id="388" w:author="Anders Askerup" w:date="2019-03-21T14:17:00Z"/>
              <w:del w:id="389" w:author="Anders Askerup-reno" w:date="2019-04-22T09:40:00Z"/>
              <w:lang w:val="en-US"/>
            </w:rPr>
          </w:rPrChange>
        </w:rPr>
      </w:pPr>
      <w:ins w:id="390" w:author="Anders Askerup" w:date="2019-03-21T14:17:00Z">
        <w:del w:id="391" w:author="Anders Askerup-reno" w:date="2019-04-22T09:40:00Z">
          <w:r w:rsidRPr="00943CB6" w:rsidDel="00943CB6">
            <w:rPr>
              <w:highlight w:val="yellow"/>
              <w:lang w:val="en-US"/>
              <w:rPrChange w:id="392" w:author="Anders Askerup-reno" w:date="2019-04-22T09:40:00Z">
                <w:rPr>
                  <w:lang w:val="en-US"/>
                </w:rPr>
              </w:rPrChange>
            </w:rPr>
            <w:delText xml:space="preserve">          $ref: 'TS29571_CommonData.yaml#/components/responses/404'</w:delText>
          </w:r>
        </w:del>
      </w:ins>
    </w:p>
    <w:p w:rsidR="00B86602" w:rsidRPr="00943CB6" w:rsidDel="00943CB6" w:rsidRDefault="00B86602" w:rsidP="00B86602">
      <w:pPr>
        <w:pStyle w:val="PL"/>
        <w:rPr>
          <w:ins w:id="393" w:author="Anders Askerup" w:date="2019-03-21T14:17:00Z"/>
          <w:del w:id="394" w:author="Anders Askerup-reno" w:date="2019-04-22T09:40:00Z"/>
          <w:highlight w:val="yellow"/>
          <w:lang w:val="en-US"/>
          <w:rPrChange w:id="395" w:author="Anders Askerup-reno" w:date="2019-04-22T09:40:00Z">
            <w:rPr>
              <w:ins w:id="396" w:author="Anders Askerup" w:date="2019-03-21T14:17:00Z"/>
              <w:del w:id="397" w:author="Anders Askerup-reno" w:date="2019-04-22T09:40:00Z"/>
              <w:lang w:val="en-US"/>
            </w:rPr>
          </w:rPrChange>
        </w:rPr>
      </w:pPr>
      <w:ins w:id="398" w:author="Anders Askerup" w:date="2019-03-21T14:17:00Z">
        <w:del w:id="399" w:author="Anders Askerup-reno" w:date="2019-04-22T09:40:00Z">
          <w:r w:rsidRPr="00943CB6" w:rsidDel="00943CB6">
            <w:rPr>
              <w:highlight w:val="yellow"/>
              <w:lang w:val="en-US"/>
              <w:rPrChange w:id="400" w:author="Anders Askerup-reno" w:date="2019-04-22T09:40:00Z">
                <w:rPr>
                  <w:lang w:val="en-US"/>
                </w:rPr>
              </w:rPrChange>
            </w:rPr>
            <w:delText xml:space="preserve">        default:</w:delText>
          </w:r>
        </w:del>
      </w:ins>
    </w:p>
    <w:p w:rsidR="00B86602" w:rsidDel="00943CB6" w:rsidRDefault="00B86602" w:rsidP="00B86602">
      <w:pPr>
        <w:pStyle w:val="PL"/>
        <w:rPr>
          <w:ins w:id="401" w:author="Anders Askerup" w:date="2019-03-21T14:17:00Z"/>
          <w:del w:id="402" w:author="Anders Askerup-reno" w:date="2019-04-22T09:40:00Z"/>
          <w:lang w:val="en-US"/>
        </w:rPr>
      </w:pPr>
      <w:ins w:id="403" w:author="Anders Askerup" w:date="2019-03-21T14:17:00Z">
        <w:del w:id="404" w:author="Anders Askerup-reno" w:date="2019-04-22T09:40:00Z">
          <w:r w:rsidRPr="00943CB6" w:rsidDel="00943CB6">
            <w:rPr>
              <w:highlight w:val="yellow"/>
              <w:lang w:val="en-US"/>
              <w:rPrChange w:id="405" w:author="Anders Askerup-reno" w:date="2019-04-22T09:40:00Z">
                <w:rPr>
                  <w:lang w:val="en-US"/>
                </w:rPr>
              </w:rPrChange>
            </w:rPr>
            <w:delText xml:space="preserve">          description: Unexpected error</w:delText>
          </w:r>
        </w:del>
      </w:ins>
    </w:p>
    <w:p w:rsidR="00835A1B" w:rsidDel="00943CB6" w:rsidRDefault="00835A1B" w:rsidP="00835A1B">
      <w:pPr>
        <w:pStyle w:val="PL"/>
        <w:rPr>
          <w:del w:id="406" w:author="Anders Askerup-reno" w:date="2019-04-22T09:40:00Z"/>
        </w:rPr>
      </w:pPr>
    </w:p>
    <w:p w:rsidR="00835A1B" w:rsidRPr="000B71E3" w:rsidRDefault="00835A1B" w:rsidP="00835A1B">
      <w:pPr>
        <w:pStyle w:val="PL"/>
      </w:pPr>
      <w:r w:rsidRPr="000B71E3">
        <w:t xml:space="preserve">  /</w:t>
      </w:r>
      <w:r>
        <w:t>subscription-data/</w:t>
      </w:r>
      <w:r w:rsidRPr="000B71E3">
        <w:t>shared-data:</w:t>
      </w:r>
    </w:p>
    <w:p w:rsidR="00835A1B" w:rsidRPr="000B71E3" w:rsidRDefault="00835A1B" w:rsidP="00835A1B">
      <w:pPr>
        <w:pStyle w:val="PL"/>
      </w:pPr>
      <w:r w:rsidRPr="000B71E3">
        <w:t xml:space="preserve">    get:</w:t>
      </w:r>
    </w:p>
    <w:p w:rsidR="00835A1B" w:rsidRPr="000B71E3" w:rsidRDefault="00835A1B" w:rsidP="00835A1B">
      <w:pPr>
        <w:pStyle w:val="PL"/>
      </w:pPr>
      <w:r w:rsidRPr="000B71E3">
        <w:t xml:space="preserve">      summary: retrieve shared data</w:t>
      </w:r>
    </w:p>
    <w:p w:rsidR="00835A1B" w:rsidRPr="000B71E3" w:rsidRDefault="00835A1B" w:rsidP="00835A1B">
      <w:pPr>
        <w:pStyle w:val="PL"/>
      </w:pPr>
      <w:r w:rsidRPr="000B71E3">
        <w:t xml:space="preserve">      operationId: GetSharedData</w:t>
      </w:r>
    </w:p>
    <w:p w:rsidR="00835A1B" w:rsidRPr="000B71E3" w:rsidRDefault="00835A1B" w:rsidP="00835A1B">
      <w:pPr>
        <w:pStyle w:val="PL"/>
      </w:pPr>
      <w:r w:rsidRPr="000B71E3">
        <w:t xml:space="preserve">      tags:</w:t>
      </w:r>
    </w:p>
    <w:p w:rsidR="00835A1B" w:rsidRPr="000B71E3" w:rsidRDefault="00835A1B" w:rsidP="00835A1B">
      <w:pPr>
        <w:pStyle w:val="PL"/>
      </w:pPr>
      <w:r w:rsidRPr="000B71E3">
        <w:t xml:space="preserve">        - Retrieval of shared data</w:t>
      </w:r>
    </w:p>
    <w:p w:rsidR="00835A1B" w:rsidRPr="000B71E3" w:rsidRDefault="00835A1B" w:rsidP="00835A1B">
      <w:pPr>
        <w:pStyle w:val="PL"/>
      </w:pPr>
      <w:r w:rsidRPr="000B71E3">
        <w:t xml:space="preserve">      parameters:</w:t>
      </w:r>
    </w:p>
    <w:p w:rsidR="00835A1B" w:rsidRPr="000B71E3" w:rsidRDefault="00835A1B" w:rsidP="00835A1B">
      <w:pPr>
        <w:pStyle w:val="PL"/>
      </w:pPr>
      <w:r w:rsidRPr="000B71E3">
        <w:t xml:space="preserve">        - name: shared-data-ids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List of shared data ids</w:t>
      </w:r>
    </w:p>
    <w:p w:rsidR="00835A1B" w:rsidRPr="000B71E3" w:rsidRDefault="00835A1B" w:rsidP="00835A1B">
      <w:pPr>
        <w:pStyle w:val="PL"/>
      </w:pPr>
      <w:r w:rsidRPr="000B71E3">
        <w:t xml:space="preserve">          required: true</w:t>
      </w:r>
    </w:p>
    <w:p w:rsidR="00835A1B" w:rsidRPr="000B71E3" w:rsidRDefault="00835A1B" w:rsidP="00835A1B">
      <w:pPr>
        <w:pStyle w:val="PL"/>
      </w:pPr>
      <w:r w:rsidRPr="000B71E3">
        <w:t xml:space="preserve">          style: form</w:t>
      </w:r>
    </w:p>
    <w:p w:rsidR="00835A1B" w:rsidRPr="000B71E3" w:rsidRDefault="00835A1B" w:rsidP="00835A1B">
      <w:pPr>
        <w:pStyle w:val="PL"/>
      </w:pPr>
      <w:r w:rsidRPr="000B71E3">
        <w:t xml:space="preserve">          explode: false</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w:t>
      </w:r>
      <w:r>
        <w:t>TS29503_Nudm_SDM.yaml</w:t>
      </w:r>
      <w:r w:rsidRPr="000B71E3">
        <w:t>#/components/schemas/SharedDataIds'</w:t>
      </w:r>
    </w:p>
    <w:p w:rsidR="00835A1B" w:rsidRPr="000B71E3" w:rsidRDefault="00835A1B" w:rsidP="00835A1B">
      <w:pPr>
        <w:pStyle w:val="PL"/>
      </w:pPr>
      <w:r w:rsidRPr="000B71E3">
        <w:t xml:space="preserve">        - name: supportedFeatures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Supported Features</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'TS29571_CommonData.yaml#/components/schemas/SupportedFeatures'</w:t>
      </w:r>
    </w:p>
    <w:p w:rsidR="00835A1B" w:rsidRPr="000B71E3" w:rsidRDefault="00835A1B" w:rsidP="00835A1B">
      <w:pPr>
        <w:pStyle w:val="PL"/>
      </w:pPr>
      <w:r w:rsidRPr="000B71E3">
        <w:t xml:space="preserve">      responses:</w:t>
      </w:r>
    </w:p>
    <w:p w:rsidR="00835A1B" w:rsidRPr="000B71E3" w:rsidRDefault="00835A1B" w:rsidP="00835A1B">
      <w:pPr>
        <w:pStyle w:val="PL"/>
      </w:pPr>
      <w:r w:rsidRPr="000B71E3">
        <w:t xml:space="preserve">        '200':</w:t>
      </w:r>
    </w:p>
    <w:p w:rsidR="00835A1B" w:rsidRPr="000B71E3" w:rsidRDefault="00835A1B" w:rsidP="00835A1B">
      <w:pPr>
        <w:pStyle w:val="PL"/>
      </w:pPr>
      <w:r w:rsidRPr="000B71E3">
        <w:t xml:space="preserve">          description: Expected response to a valid request</w:t>
      </w:r>
    </w:p>
    <w:p w:rsidR="00835A1B" w:rsidRPr="000B71E3" w:rsidRDefault="00835A1B" w:rsidP="00835A1B">
      <w:pPr>
        <w:pStyle w:val="PL"/>
      </w:pPr>
      <w:r w:rsidRPr="000B71E3">
        <w:t xml:space="preserve">          content:</w:t>
      </w:r>
    </w:p>
    <w:p w:rsidR="00835A1B" w:rsidRPr="000B71E3" w:rsidRDefault="00835A1B" w:rsidP="00835A1B">
      <w:pPr>
        <w:pStyle w:val="PL"/>
      </w:pPr>
      <w:r w:rsidRPr="000B71E3">
        <w:t xml:space="preserve">            application/json:</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type: array</w:t>
      </w:r>
    </w:p>
    <w:p w:rsidR="00835A1B" w:rsidRPr="000B71E3" w:rsidRDefault="00835A1B" w:rsidP="00835A1B">
      <w:pPr>
        <w:pStyle w:val="PL"/>
      </w:pPr>
      <w:r w:rsidRPr="000B71E3">
        <w:t xml:space="preserve">                items:</w:t>
      </w:r>
    </w:p>
    <w:p w:rsidR="00835A1B" w:rsidRPr="000B71E3" w:rsidRDefault="00835A1B" w:rsidP="00835A1B">
      <w:pPr>
        <w:pStyle w:val="PL"/>
      </w:pPr>
      <w:r w:rsidRPr="000B71E3">
        <w:t xml:space="preserve">                  $ref: '</w:t>
      </w:r>
      <w:r>
        <w:t>TS29503_Nudm_SDM.yaml</w:t>
      </w:r>
      <w:r w:rsidRPr="000B71E3">
        <w:t>#/components/schemas/SharedData'</w:t>
      </w:r>
    </w:p>
    <w:p w:rsidR="00835A1B" w:rsidRPr="000B71E3" w:rsidRDefault="00835A1B" w:rsidP="00835A1B">
      <w:pPr>
        <w:pStyle w:val="PL"/>
      </w:pPr>
      <w:r w:rsidRPr="000B71E3">
        <w:t xml:space="preserve">                minItems: 1</w:t>
      </w:r>
    </w:p>
    <w:p w:rsidR="00835A1B" w:rsidRPr="0026346C" w:rsidRDefault="00835A1B" w:rsidP="00835A1B">
      <w:pPr>
        <w:pStyle w:val="PL"/>
      </w:pPr>
      <w:r w:rsidRPr="002E5CBA">
        <w:t xml:space="preserve">        '</w:t>
      </w:r>
      <w:r>
        <w:t>400</w:t>
      </w:r>
      <w:r w:rsidRPr="002E5CBA">
        <w:t>':</w:t>
      </w:r>
    </w:p>
    <w:p w:rsidR="00835A1B" w:rsidRDefault="00835A1B" w:rsidP="00835A1B">
      <w:pPr>
        <w:pStyle w:val="PL"/>
      </w:pPr>
      <w:r w:rsidRPr="00046E6A">
        <w:t xml:space="preserve">        </w:t>
      </w:r>
      <w:r>
        <w:t xml:space="preserve">  </w:t>
      </w:r>
      <w:r w:rsidRPr="008F2F3C">
        <w:t>$ref: 'TS29571_CommonData.yaml#/components/responses/</w:t>
      </w:r>
      <w:r>
        <w:t>400</w:t>
      </w:r>
      <w:r w:rsidRPr="008F2F3C">
        <w:t>'</w:t>
      </w:r>
    </w:p>
    <w:p w:rsidR="00835A1B" w:rsidRPr="00207B40" w:rsidRDefault="00835A1B" w:rsidP="00835A1B">
      <w:pPr>
        <w:pStyle w:val="PL"/>
      </w:pPr>
      <w:r w:rsidRPr="00207B40">
        <w:t xml:space="preserve">        '404':</w:t>
      </w:r>
    </w:p>
    <w:p w:rsidR="00835A1B" w:rsidRDefault="00835A1B" w:rsidP="00835A1B">
      <w:pPr>
        <w:pStyle w:val="PL"/>
      </w:pPr>
      <w:r w:rsidRPr="00046E6A">
        <w:t xml:space="preserve">        </w:t>
      </w:r>
      <w:r>
        <w:t xml:space="preserve">  </w:t>
      </w:r>
      <w:r w:rsidRPr="00046E6A">
        <w:t>$ref: 'TS29571_CommonData.yaml#/components/responses/404'</w:t>
      </w:r>
    </w:p>
    <w:p w:rsidR="00835A1B" w:rsidRPr="0026346C" w:rsidRDefault="00835A1B" w:rsidP="00835A1B">
      <w:pPr>
        <w:pStyle w:val="PL"/>
      </w:pPr>
      <w:r w:rsidRPr="002E5CBA">
        <w:t xml:space="preserve">        '</w:t>
      </w:r>
      <w:r>
        <w:t>500</w:t>
      </w:r>
      <w:r w:rsidRPr="002E5CBA">
        <w:t>':</w:t>
      </w:r>
    </w:p>
    <w:p w:rsidR="00835A1B" w:rsidRDefault="00835A1B" w:rsidP="00835A1B">
      <w:pPr>
        <w:pStyle w:val="PL"/>
      </w:pPr>
      <w:r w:rsidRPr="00046E6A">
        <w:t xml:space="preserve">        </w:t>
      </w:r>
      <w:r>
        <w:t xml:space="preserve">  </w:t>
      </w:r>
      <w:r w:rsidRPr="008F2F3C">
        <w:t>$ref: 'TS29571_CommonData.yaml#/components/responses/</w:t>
      </w:r>
      <w:r>
        <w:t>500</w:t>
      </w:r>
      <w:r w:rsidRPr="008F2F3C">
        <w:t>'</w:t>
      </w:r>
    </w:p>
    <w:p w:rsidR="00835A1B" w:rsidRDefault="00835A1B" w:rsidP="00835A1B">
      <w:pPr>
        <w:pStyle w:val="PL"/>
      </w:pPr>
      <w:r w:rsidRPr="002E5CBA">
        <w:t xml:space="preserve">        '</w:t>
      </w:r>
      <w:r>
        <w:t>503</w:t>
      </w:r>
      <w:r w:rsidRPr="002E5CBA">
        <w:t>':</w:t>
      </w:r>
    </w:p>
    <w:p w:rsidR="00835A1B" w:rsidRDefault="00835A1B" w:rsidP="00835A1B">
      <w:pPr>
        <w:pStyle w:val="PL"/>
      </w:pPr>
      <w:r w:rsidRPr="008F2F3C">
        <w:t xml:space="preserve">        </w:t>
      </w:r>
      <w:r>
        <w:t xml:space="preserve">  </w:t>
      </w:r>
      <w:r w:rsidRPr="008F2F3C">
        <w:t>$ref: 'TS29571_CommonData.yaml#/components/responses/</w:t>
      </w:r>
      <w:r>
        <w:t>503</w:t>
      </w:r>
      <w:r w:rsidRPr="008F2F3C">
        <w:t>'</w:t>
      </w:r>
    </w:p>
    <w:p w:rsidR="00835A1B" w:rsidRPr="00207B40" w:rsidRDefault="00835A1B" w:rsidP="00835A1B">
      <w:pPr>
        <w:pStyle w:val="PL"/>
      </w:pPr>
      <w:r w:rsidRPr="00207B40">
        <w:t xml:space="preserve">        default:</w:t>
      </w:r>
    </w:p>
    <w:p w:rsidR="00835A1B" w:rsidRPr="00677506" w:rsidRDefault="00835A1B" w:rsidP="00835A1B">
      <w:pPr>
        <w:pStyle w:val="PL"/>
      </w:pPr>
      <w:r w:rsidRPr="00207B40">
        <w:t xml:space="preserve">          description: Unexpected error</w:t>
      </w:r>
    </w:p>
    <w:p w:rsidR="00835A1B" w:rsidRPr="00677506" w:rsidRDefault="00835A1B" w:rsidP="00835A1B">
      <w:pPr>
        <w:pStyle w:val="PL"/>
      </w:pPr>
      <w:r w:rsidRPr="00677506">
        <w:t xml:space="preserve">  /subscription-data/subs-to-notify:</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summary: Subscription data subscriptions</w:t>
      </w:r>
    </w:p>
    <w:p w:rsidR="00835A1B" w:rsidRPr="00677506" w:rsidRDefault="00835A1B" w:rsidP="00835A1B">
      <w:pPr>
        <w:pStyle w:val="PL"/>
      </w:pPr>
      <w:r w:rsidRPr="00677506">
        <w:t xml:space="preserve">      operationId: 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 (Collection)</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lastRenderedPageBreak/>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'#/components/schemas/SubscriptionDataSubscriptions'</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'201':</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'#/components/schemas/SubscriptionDataSubscriptions'</w:t>
      </w:r>
    </w:p>
    <w:p w:rsidR="00835A1B" w:rsidRDefault="00835A1B" w:rsidP="00835A1B">
      <w:pPr>
        <w:pStyle w:val="PL"/>
      </w:pPr>
      <w:r>
        <w:t xml:space="preserve">          headers:</w:t>
      </w:r>
    </w:p>
    <w:p w:rsidR="00835A1B" w:rsidRDefault="00835A1B" w:rsidP="00835A1B">
      <w:pPr>
        <w:pStyle w:val="PL"/>
      </w:pPr>
      <w:r>
        <w:t xml:space="preserve">            Location:</w:t>
      </w:r>
    </w:p>
    <w:p w:rsidR="00835A1B" w:rsidRDefault="00835A1B" w:rsidP="00835A1B">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835A1B" w:rsidRDefault="00835A1B" w:rsidP="00835A1B">
      <w:pPr>
        <w:pStyle w:val="PL"/>
      </w:pPr>
      <w:r>
        <w:t xml:space="preserve">              required: true</w:t>
      </w:r>
    </w:p>
    <w:p w:rsidR="00835A1B" w:rsidRDefault="00835A1B" w:rsidP="00835A1B">
      <w:pPr>
        <w:pStyle w:val="PL"/>
      </w:pPr>
      <w:r>
        <w:t xml:space="preserve">              schema:</w:t>
      </w:r>
    </w:p>
    <w:p w:rsidR="00835A1B" w:rsidRPr="00677506" w:rsidRDefault="00835A1B" w:rsidP="00835A1B">
      <w:pPr>
        <w:pStyle w:val="PL"/>
        <w:rPr>
          <w:lang w:eastAsia="zh-CN"/>
        </w:rPr>
      </w:pPr>
      <w:r>
        <w:t xml:space="preserve">                type: string</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callbacks:</w:t>
      </w:r>
    </w:p>
    <w:p w:rsidR="00835A1B" w:rsidRPr="00677506" w:rsidRDefault="00835A1B" w:rsidP="00835A1B">
      <w:pPr>
        <w:pStyle w:val="PL"/>
      </w:pPr>
      <w:r w:rsidRPr="00677506">
        <w:t xml:space="preserve">        onDataChange:</w:t>
      </w:r>
    </w:p>
    <w:p w:rsidR="00835A1B" w:rsidRPr="00677506" w:rsidRDefault="00835A1B" w:rsidP="00835A1B">
      <w:pPr>
        <w:pStyle w:val="PL"/>
      </w:pPr>
      <w:r w:rsidRPr="00677506">
        <w:t xml:space="preserve">          '{request.body#/callbackReference}':</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'#/components/schemas/DataChangeNotify'</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t xml:space="preserve">                  description: Expected response to a valid request</w:t>
      </w:r>
    </w:p>
    <w:p w:rsidR="00835A1B" w:rsidRDefault="00835A1B" w:rsidP="00835A1B">
      <w:pPr>
        <w:pStyle w:val="PL"/>
        <w:rPr>
          <w:lang w:eastAsia="zh-CN"/>
        </w:rPr>
      </w:pPr>
    </w:p>
    <w:p w:rsidR="00835A1B" w:rsidRDefault="00835A1B" w:rsidP="00835A1B">
      <w:pPr>
        <w:pStyle w:val="PL"/>
      </w:pPr>
      <w:r>
        <w:t xml:space="preserve">    get:</w:t>
      </w:r>
    </w:p>
    <w:p w:rsidR="00835A1B" w:rsidRPr="00677506" w:rsidRDefault="00835A1B" w:rsidP="00835A1B">
      <w:pPr>
        <w:pStyle w:val="PL"/>
      </w:pPr>
      <w:r w:rsidRPr="00677506">
        <w:t xml:space="preserve">      summary: Retrieves the </w:t>
      </w:r>
      <w:r>
        <w:t xml:space="preserve">list of </w:t>
      </w:r>
      <w:r w:rsidRPr="00677506">
        <w:t>subscriptions</w:t>
      </w:r>
    </w:p>
    <w:p w:rsidR="00835A1B" w:rsidRPr="00677506" w:rsidRDefault="00835A1B" w:rsidP="00835A1B">
      <w:pPr>
        <w:pStyle w:val="PL"/>
      </w:pPr>
      <w:r w:rsidRPr="00677506">
        <w:t xml:space="preserve">      operationId: Query</w:t>
      </w:r>
      <w:r>
        <w:t>SubsToNotify</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w:t>
      </w:r>
      <w:r>
        <w:t xml:space="preserve"> </w:t>
      </w:r>
      <w:r w:rsidRPr="00585269">
        <w:t>(Collection)</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w:t>
      </w:r>
      <w:r>
        <w:t>-id</w:t>
      </w:r>
    </w:p>
    <w:p w:rsidR="00835A1B" w:rsidRPr="00677506" w:rsidRDefault="00835A1B" w:rsidP="00835A1B">
      <w:pPr>
        <w:pStyle w:val="PL"/>
      </w:pPr>
      <w:r w:rsidRPr="00677506">
        <w:t xml:space="preserve">          in: </w:t>
      </w:r>
      <w:r>
        <w:t>query</w:t>
      </w:r>
    </w:p>
    <w:p w:rsidR="00835A1B" w:rsidRPr="00677506" w:rsidRDefault="00835A1B" w:rsidP="00835A1B">
      <w:pPr>
        <w:pStyle w:val="PL"/>
      </w:pPr>
      <w:r w:rsidRPr="00677506">
        <w:t xml:space="preserve">          description: UE id</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'TS29571_CommonData.yaml#/components/schemas/VarUeId'</w:t>
      </w:r>
    </w:p>
    <w:p w:rsidR="00835A1B" w:rsidRPr="00207B40" w:rsidRDefault="00835A1B" w:rsidP="00835A1B">
      <w:pPr>
        <w:pStyle w:val="PL"/>
      </w:pPr>
      <w:r w:rsidRPr="00207B40">
        <w:t xml:space="preserve">        - name: </w:t>
      </w:r>
      <w:r>
        <w:t>supported-features</w:t>
      </w:r>
    </w:p>
    <w:p w:rsidR="00835A1B" w:rsidRPr="00207B40" w:rsidRDefault="00835A1B" w:rsidP="00835A1B">
      <w:pPr>
        <w:pStyle w:val="PL"/>
      </w:pPr>
      <w:r w:rsidRPr="00207B40">
        <w:t xml:space="preserve">          in: query</w:t>
      </w:r>
    </w:p>
    <w:p w:rsidR="00835A1B" w:rsidRPr="00207B40" w:rsidRDefault="00835A1B" w:rsidP="00835A1B">
      <w:pPr>
        <w:pStyle w:val="PL"/>
      </w:pPr>
      <w:r w:rsidRPr="00207B40">
        <w:t xml:space="preserve">          description: Supported Features</w:t>
      </w:r>
    </w:p>
    <w:p w:rsidR="00835A1B" w:rsidRPr="00207B40" w:rsidRDefault="00835A1B" w:rsidP="00835A1B">
      <w:pPr>
        <w:pStyle w:val="PL"/>
      </w:pPr>
      <w:r w:rsidRPr="00207B40">
        <w:t xml:space="preserve">          schema:</w:t>
      </w:r>
    </w:p>
    <w:p w:rsidR="00835A1B" w:rsidRPr="00677506" w:rsidRDefault="00835A1B" w:rsidP="00835A1B">
      <w:pPr>
        <w:pStyle w:val="PL"/>
        <w:rPr>
          <w:lang w:eastAsia="zh-CN"/>
        </w:rPr>
      </w:pPr>
      <w:r w:rsidRPr="00207B40">
        <w:t xml:space="preserve">            $ref: '</w:t>
      </w:r>
      <w:r>
        <w:t>TS29571_CommonData.yaml</w:t>
      </w:r>
      <w:r w:rsidRPr="00207B40">
        <w:t>#/components/schemas/SupportedFeatures'</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'200':</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w:t>
      </w:r>
      <w:r>
        <w:t xml:space="preserve"> </w:t>
      </w:r>
      <w:r w:rsidRPr="00585269">
        <w:t>t</w:t>
      </w:r>
      <w:r w:rsidRPr="00677506">
        <w:t>ype: array</w:t>
      </w:r>
    </w:p>
    <w:p w:rsidR="00835A1B" w:rsidRPr="00677506" w:rsidRDefault="00835A1B" w:rsidP="00835A1B">
      <w:pPr>
        <w:pStyle w:val="PL"/>
      </w:pPr>
      <w:r w:rsidRPr="00677506">
        <w:t xml:space="preserve">               </w:t>
      </w:r>
      <w:r>
        <w:t xml:space="preserve"> </w:t>
      </w:r>
      <w:r w:rsidRPr="00585269">
        <w:t>i</w:t>
      </w:r>
      <w:r w:rsidRPr="00677506">
        <w:t>tems:</w:t>
      </w:r>
    </w:p>
    <w:p w:rsidR="00835A1B" w:rsidRPr="00677506" w:rsidRDefault="00835A1B" w:rsidP="00835A1B">
      <w:pPr>
        <w:pStyle w:val="PL"/>
      </w:pPr>
      <w:r w:rsidRPr="00677506">
        <w:t xml:space="preserve">                </w:t>
      </w:r>
      <w:r>
        <w:t xml:space="preserve">  </w:t>
      </w:r>
      <w:r w:rsidRPr="00677506">
        <w:t>$ref: '#/components/schemas/SubscriptionDataSubscriptions'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852E45" w:rsidRDefault="00835A1B" w:rsidP="00835A1B">
      <w:pPr>
        <w:pStyle w:val="PL"/>
        <w:rPr>
          <w:lang w:eastAsia="zh-CN"/>
        </w:rPr>
      </w:pPr>
    </w:p>
    <w:p w:rsidR="00835A1B" w:rsidRPr="00677506" w:rsidRDefault="00835A1B" w:rsidP="00835A1B">
      <w:pPr>
        <w:pStyle w:val="PL"/>
      </w:pPr>
      <w:r w:rsidRPr="00677506">
        <w:t xml:space="preserve">  /subscription-data/subs-to-</w:t>
      </w:r>
      <w:r>
        <w:t>n</w:t>
      </w:r>
      <w:r w:rsidRPr="00677506">
        <w:t xml:space="preserve">otify/{subsId}:  </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subscriptionDataSubscriptions</w:t>
      </w:r>
    </w:p>
    <w:p w:rsidR="00835A1B" w:rsidRPr="00677506" w:rsidRDefault="00835A1B" w:rsidP="00835A1B">
      <w:pPr>
        <w:pStyle w:val="PL"/>
      </w:pPr>
      <w:r w:rsidRPr="00677506">
        <w:t xml:space="preserve">      operationId: RemovesubscriptionDataSubscriptions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Notify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lastRenderedPageBreak/>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t xml:space="preserve">          description: Expected response to a successful subscription removal</w:t>
      </w:r>
    </w:p>
    <w:p w:rsidR="002F4226" w:rsidDel="00943CB6" w:rsidRDefault="002F4226" w:rsidP="002F4226">
      <w:pPr>
        <w:pStyle w:val="PL"/>
        <w:rPr>
          <w:ins w:id="407" w:author="Anders Askerup" w:date="2019-03-22T15:58:00Z"/>
          <w:del w:id="408" w:author="Anders Askerup-reno" w:date="2019-04-22T09:41:00Z"/>
        </w:rPr>
      </w:pPr>
    </w:p>
    <w:p w:rsidR="002F4226" w:rsidRPr="00943CB6" w:rsidDel="00943CB6" w:rsidRDefault="002F4226" w:rsidP="002F4226">
      <w:pPr>
        <w:pStyle w:val="PL"/>
        <w:rPr>
          <w:ins w:id="409" w:author="Anders Askerup" w:date="2019-03-22T15:58:00Z"/>
          <w:del w:id="410" w:author="Anders Askerup-reno" w:date="2019-04-22T09:41:00Z"/>
          <w:highlight w:val="yellow"/>
          <w:rPrChange w:id="411" w:author="Anders Askerup-reno" w:date="2019-04-22T09:41:00Z">
            <w:rPr>
              <w:ins w:id="412" w:author="Anders Askerup" w:date="2019-03-22T15:58:00Z"/>
              <w:del w:id="413" w:author="Anders Askerup-reno" w:date="2019-04-22T09:41:00Z"/>
            </w:rPr>
          </w:rPrChange>
        </w:rPr>
      </w:pPr>
      <w:ins w:id="414" w:author="Anders Askerup" w:date="2019-03-22T15:58:00Z">
        <w:del w:id="415" w:author="Anders Askerup-reno" w:date="2019-04-22T09:41:00Z">
          <w:r w:rsidDel="00943CB6">
            <w:delText xml:space="preserve">    </w:delText>
          </w:r>
          <w:r w:rsidRPr="00943CB6" w:rsidDel="00943CB6">
            <w:rPr>
              <w:highlight w:val="yellow"/>
              <w:rPrChange w:id="416" w:author="Anders Askerup-reno" w:date="2019-04-22T09:41:00Z">
                <w:rPr/>
              </w:rPrChange>
            </w:rPr>
            <w:delText>patch:</w:delText>
          </w:r>
        </w:del>
      </w:ins>
    </w:p>
    <w:p w:rsidR="002F4226" w:rsidRPr="00943CB6" w:rsidDel="00943CB6" w:rsidRDefault="002F4226" w:rsidP="002F4226">
      <w:pPr>
        <w:pStyle w:val="PL"/>
        <w:rPr>
          <w:ins w:id="417" w:author="Anders Askerup" w:date="2019-03-22T15:58:00Z"/>
          <w:del w:id="418" w:author="Anders Askerup-reno" w:date="2019-04-22T09:41:00Z"/>
          <w:highlight w:val="yellow"/>
          <w:rPrChange w:id="419" w:author="Anders Askerup-reno" w:date="2019-04-22T09:41:00Z">
            <w:rPr>
              <w:ins w:id="420" w:author="Anders Askerup" w:date="2019-03-22T15:58:00Z"/>
              <w:del w:id="421" w:author="Anders Askerup-reno" w:date="2019-04-22T09:41:00Z"/>
            </w:rPr>
          </w:rPrChange>
        </w:rPr>
      </w:pPr>
      <w:ins w:id="422" w:author="Anders Askerup" w:date="2019-03-22T15:58:00Z">
        <w:del w:id="423" w:author="Anders Askerup-reno" w:date="2019-04-22T09:41:00Z">
          <w:r w:rsidRPr="00943CB6" w:rsidDel="00943CB6">
            <w:rPr>
              <w:highlight w:val="yellow"/>
              <w:rPrChange w:id="424" w:author="Anders Askerup-reno" w:date="2019-04-22T09:41:00Z">
                <w:rPr/>
              </w:rPrChange>
            </w:rPr>
            <w:delText xml:space="preserve">      summary: Modify an individual </w:delText>
          </w:r>
        </w:del>
      </w:ins>
      <w:ins w:id="425" w:author="Anders Askerup" w:date="2019-03-22T15:59:00Z">
        <w:del w:id="426" w:author="Anders Askerup-reno" w:date="2019-04-22T09:41:00Z">
          <w:r w:rsidRPr="00943CB6" w:rsidDel="00943CB6">
            <w:rPr>
              <w:highlight w:val="yellow"/>
              <w:rPrChange w:id="427" w:author="Anders Askerup-reno" w:date="2019-04-22T09:41:00Z">
                <w:rPr/>
              </w:rPrChange>
            </w:rPr>
            <w:delText>subscriptionDataSubscription</w:delText>
          </w:r>
        </w:del>
      </w:ins>
    </w:p>
    <w:p w:rsidR="002F4226" w:rsidRPr="00943CB6" w:rsidDel="00943CB6" w:rsidRDefault="002F4226" w:rsidP="002F4226">
      <w:pPr>
        <w:pStyle w:val="PL"/>
        <w:rPr>
          <w:ins w:id="428" w:author="Anders Askerup" w:date="2019-03-22T15:58:00Z"/>
          <w:del w:id="429" w:author="Anders Askerup-reno" w:date="2019-04-22T09:41:00Z"/>
          <w:highlight w:val="yellow"/>
          <w:rPrChange w:id="430" w:author="Anders Askerup-reno" w:date="2019-04-22T09:41:00Z">
            <w:rPr>
              <w:ins w:id="431" w:author="Anders Askerup" w:date="2019-03-22T15:58:00Z"/>
              <w:del w:id="432" w:author="Anders Askerup-reno" w:date="2019-04-22T09:41:00Z"/>
            </w:rPr>
          </w:rPrChange>
        </w:rPr>
      </w:pPr>
      <w:ins w:id="433" w:author="Anders Askerup" w:date="2019-03-22T15:58:00Z">
        <w:del w:id="434" w:author="Anders Askerup-reno" w:date="2019-04-22T09:41:00Z">
          <w:r w:rsidRPr="00943CB6" w:rsidDel="00943CB6">
            <w:rPr>
              <w:highlight w:val="yellow"/>
              <w:rPrChange w:id="435" w:author="Anders Askerup-reno" w:date="2019-04-22T09:41:00Z">
                <w:rPr/>
              </w:rPrChange>
            </w:rPr>
            <w:delText xml:space="preserve">      operationId: </w:delText>
          </w:r>
        </w:del>
      </w:ins>
      <w:ins w:id="436" w:author="Anders Askerup" w:date="2019-03-22T16:00:00Z">
        <w:del w:id="437" w:author="Anders Askerup-reno" w:date="2019-04-22T09:41:00Z">
          <w:r w:rsidRPr="00943CB6" w:rsidDel="00943CB6">
            <w:rPr>
              <w:highlight w:val="yellow"/>
              <w:rPrChange w:id="438" w:author="Anders Askerup-reno" w:date="2019-04-22T09:41:00Z">
                <w:rPr/>
              </w:rPrChange>
            </w:rPr>
            <w:delText>ModifysubscriptionDataSubscription</w:delText>
          </w:r>
        </w:del>
      </w:ins>
    </w:p>
    <w:p w:rsidR="002F4226" w:rsidRPr="00943CB6" w:rsidDel="00943CB6" w:rsidRDefault="002F4226" w:rsidP="002F4226">
      <w:pPr>
        <w:pStyle w:val="PL"/>
        <w:rPr>
          <w:ins w:id="439" w:author="Anders Askerup" w:date="2019-03-22T15:58:00Z"/>
          <w:del w:id="440" w:author="Anders Askerup-reno" w:date="2019-04-22T09:41:00Z"/>
          <w:highlight w:val="yellow"/>
          <w:rPrChange w:id="441" w:author="Anders Askerup-reno" w:date="2019-04-22T09:41:00Z">
            <w:rPr>
              <w:ins w:id="442" w:author="Anders Askerup" w:date="2019-03-22T15:58:00Z"/>
              <w:del w:id="443" w:author="Anders Askerup-reno" w:date="2019-04-22T09:41:00Z"/>
            </w:rPr>
          </w:rPrChange>
        </w:rPr>
      </w:pPr>
      <w:ins w:id="444" w:author="Anders Askerup" w:date="2019-03-22T15:58:00Z">
        <w:del w:id="445" w:author="Anders Askerup-reno" w:date="2019-04-22T09:41:00Z">
          <w:r w:rsidRPr="00943CB6" w:rsidDel="00943CB6">
            <w:rPr>
              <w:highlight w:val="yellow"/>
              <w:rPrChange w:id="446" w:author="Anders Askerup-reno" w:date="2019-04-22T09:41:00Z">
                <w:rPr/>
              </w:rPrChange>
            </w:rPr>
            <w:delText xml:space="preserve">      tags:</w:delText>
          </w:r>
        </w:del>
      </w:ins>
    </w:p>
    <w:p w:rsidR="002F4226" w:rsidRPr="00943CB6" w:rsidDel="00943CB6" w:rsidRDefault="002F4226" w:rsidP="002F4226">
      <w:pPr>
        <w:pStyle w:val="PL"/>
        <w:rPr>
          <w:ins w:id="447" w:author="Anders Askerup" w:date="2019-03-22T15:58:00Z"/>
          <w:del w:id="448" w:author="Anders Askerup-reno" w:date="2019-04-22T09:41:00Z"/>
          <w:highlight w:val="yellow"/>
          <w:rPrChange w:id="449" w:author="Anders Askerup-reno" w:date="2019-04-22T09:41:00Z">
            <w:rPr>
              <w:ins w:id="450" w:author="Anders Askerup" w:date="2019-03-22T15:58:00Z"/>
              <w:del w:id="451" w:author="Anders Askerup-reno" w:date="2019-04-22T09:41:00Z"/>
            </w:rPr>
          </w:rPrChange>
        </w:rPr>
      </w:pPr>
      <w:ins w:id="452" w:author="Anders Askerup" w:date="2019-03-22T15:58:00Z">
        <w:del w:id="453" w:author="Anders Askerup-reno" w:date="2019-04-22T09:41:00Z">
          <w:r w:rsidRPr="00943CB6" w:rsidDel="00943CB6">
            <w:rPr>
              <w:highlight w:val="yellow"/>
              <w:rPrChange w:id="454" w:author="Anders Askerup-reno" w:date="2019-04-22T09:41:00Z">
                <w:rPr/>
              </w:rPrChange>
            </w:rPr>
            <w:delText xml:space="preserve">        - </w:delText>
          </w:r>
        </w:del>
      </w:ins>
      <w:ins w:id="455" w:author="Anders Askerup" w:date="2019-03-22T16:00:00Z">
        <w:del w:id="456" w:author="Anders Askerup-reno" w:date="2019-04-22T09:41:00Z">
          <w:r w:rsidRPr="00943CB6" w:rsidDel="00943CB6">
            <w:rPr>
              <w:highlight w:val="yellow"/>
              <w:rPrChange w:id="457" w:author="Anders Askerup-reno" w:date="2019-04-22T09:41:00Z">
                <w:rPr/>
              </w:rPrChange>
            </w:rPr>
            <w:delText>Subs To Notify</w:delText>
          </w:r>
        </w:del>
      </w:ins>
      <w:ins w:id="458" w:author="Anders Askerup" w:date="2019-03-22T15:58:00Z">
        <w:del w:id="459" w:author="Anders Askerup-reno" w:date="2019-04-22T09:41:00Z">
          <w:r w:rsidRPr="00943CB6" w:rsidDel="00943CB6">
            <w:rPr>
              <w:highlight w:val="yellow"/>
              <w:rPrChange w:id="460" w:author="Anders Askerup-reno" w:date="2019-04-22T09:41:00Z">
                <w:rPr/>
              </w:rPrChange>
            </w:rPr>
            <w:delText xml:space="preserve"> (Document)</w:delText>
          </w:r>
        </w:del>
      </w:ins>
    </w:p>
    <w:p w:rsidR="002F4226" w:rsidRPr="00943CB6" w:rsidDel="00943CB6" w:rsidRDefault="002F4226" w:rsidP="002F4226">
      <w:pPr>
        <w:pStyle w:val="PL"/>
        <w:rPr>
          <w:ins w:id="461" w:author="Anders Askerup" w:date="2019-03-22T15:58:00Z"/>
          <w:del w:id="462" w:author="Anders Askerup-reno" w:date="2019-04-22T09:41:00Z"/>
          <w:highlight w:val="yellow"/>
          <w:rPrChange w:id="463" w:author="Anders Askerup-reno" w:date="2019-04-22T09:41:00Z">
            <w:rPr>
              <w:ins w:id="464" w:author="Anders Askerup" w:date="2019-03-22T15:58:00Z"/>
              <w:del w:id="465" w:author="Anders Askerup-reno" w:date="2019-04-22T09:41:00Z"/>
            </w:rPr>
          </w:rPrChange>
        </w:rPr>
      </w:pPr>
      <w:ins w:id="466" w:author="Anders Askerup" w:date="2019-03-22T15:58:00Z">
        <w:del w:id="467" w:author="Anders Askerup-reno" w:date="2019-04-22T09:41:00Z">
          <w:r w:rsidRPr="00943CB6" w:rsidDel="00943CB6">
            <w:rPr>
              <w:highlight w:val="yellow"/>
              <w:rPrChange w:id="468" w:author="Anders Askerup-reno" w:date="2019-04-22T09:41:00Z">
                <w:rPr/>
              </w:rPrChange>
            </w:rPr>
            <w:delText xml:space="preserve">      parameters:</w:delText>
          </w:r>
        </w:del>
      </w:ins>
    </w:p>
    <w:p w:rsidR="002F4226" w:rsidRPr="00943CB6" w:rsidDel="00943CB6" w:rsidRDefault="002F4226" w:rsidP="002F4226">
      <w:pPr>
        <w:pStyle w:val="PL"/>
        <w:rPr>
          <w:ins w:id="469" w:author="Anders Askerup" w:date="2019-03-22T15:58:00Z"/>
          <w:del w:id="470" w:author="Anders Askerup-reno" w:date="2019-04-22T09:41:00Z"/>
          <w:highlight w:val="yellow"/>
          <w:rPrChange w:id="471" w:author="Anders Askerup-reno" w:date="2019-04-22T09:41:00Z">
            <w:rPr>
              <w:ins w:id="472" w:author="Anders Askerup" w:date="2019-03-22T15:58:00Z"/>
              <w:del w:id="473" w:author="Anders Askerup-reno" w:date="2019-04-22T09:41:00Z"/>
            </w:rPr>
          </w:rPrChange>
        </w:rPr>
      </w:pPr>
      <w:ins w:id="474" w:author="Anders Askerup" w:date="2019-03-22T15:58:00Z">
        <w:del w:id="475" w:author="Anders Askerup-reno" w:date="2019-04-22T09:41:00Z">
          <w:r w:rsidRPr="00943CB6" w:rsidDel="00943CB6">
            <w:rPr>
              <w:highlight w:val="yellow"/>
              <w:rPrChange w:id="476" w:author="Anders Askerup-reno" w:date="2019-04-22T09:41:00Z">
                <w:rPr/>
              </w:rPrChange>
            </w:rPr>
            <w:delText xml:space="preserve">        - name: ueId</w:delText>
          </w:r>
        </w:del>
      </w:ins>
    </w:p>
    <w:p w:rsidR="002F4226" w:rsidRPr="00943CB6" w:rsidDel="00943CB6" w:rsidRDefault="002F4226" w:rsidP="002F4226">
      <w:pPr>
        <w:pStyle w:val="PL"/>
        <w:rPr>
          <w:ins w:id="477" w:author="Anders Askerup" w:date="2019-03-22T15:58:00Z"/>
          <w:del w:id="478" w:author="Anders Askerup-reno" w:date="2019-04-22T09:41:00Z"/>
          <w:highlight w:val="yellow"/>
          <w:rPrChange w:id="479" w:author="Anders Askerup-reno" w:date="2019-04-22T09:41:00Z">
            <w:rPr>
              <w:ins w:id="480" w:author="Anders Askerup" w:date="2019-03-22T15:58:00Z"/>
              <w:del w:id="481" w:author="Anders Askerup-reno" w:date="2019-04-22T09:41:00Z"/>
            </w:rPr>
          </w:rPrChange>
        </w:rPr>
      </w:pPr>
      <w:ins w:id="482" w:author="Anders Askerup" w:date="2019-03-22T15:58:00Z">
        <w:del w:id="483" w:author="Anders Askerup-reno" w:date="2019-04-22T09:41:00Z">
          <w:r w:rsidRPr="00943CB6" w:rsidDel="00943CB6">
            <w:rPr>
              <w:highlight w:val="yellow"/>
              <w:rPrChange w:id="484" w:author="Anders Askerup-reno" w:date="2019-04-22T09:41:00Z">
                <w:rPr/>
              </w:rPrChange>
            </w:rPr>
            <w:delText xml:space="preserve">          in: path</w:delText>
          </w:r>
        </w:del>
      </w:ins>
    </w:p>
    <w:p w:rsidR="002F4226" w:rsidRPr="00943CB6" w:rsidDel="00943CB6" w:rsidRDefault="002F4226" w:rsidP="002F4226">
      <w:pPr>
        <w:pStyle w:val="PL"/>
        <w:rPr>
          <w:ins w:id="485" w:author="Anders Askerup" w:date="2019-03-22T15:58:00Z"/>
          <w:del w:id="486" w:author="Anders Askerup-reno" w:date="2019-04-22T09:41:00Z"/>
          <w:highlight w:val="yellow"/>
          <w:rPrChange w:id="487" w:author="Anders Askerup-reno" w:date="2019-04-22T09:41:00Z">
            <w:rPr>
              <w:ins w:id="488" w:author="Anders Askerup" w:date="2019-03-22T15:58:00Z"/>
              <w:del w:id="489" w:author="Anders Askerup-reno" w:date="2019-04-22T09:41:00Z"/>
            </w:rPr>
          </w:rPrChange>
        </w:rPr>
      </w:pPr>
      <w:ins w:id="490" w:author="Anders Askerup" w:date="2019-03-22T15:58:00Z">
        <w:del w:id="491" w:author="Anders Askerup-reno" w:date="2019-04-22T09:41:00Z">
          <w:r w:rsidRPr="00943CB6" w:rsidDel="00943CB6">
            <w:rPr>
              <w:highlight w:val="yellow"/>
              <w:rPrChange w:id="492" w:author="Anders Askerup-reno" w:date="2019-04-22T09:41:00Z">
                <w:rPr/>
              </w:rPrChange>
            </w:rPr>
            <w:delText xml:space="preserve">          description: UE id</w:delText>
          </w:r>
        </w:del>
      </w:ins>
    </w:p>
    <w:p w:rsidR="002F4226" w:rsidRPr="00943CB6" w:rsidDel="00943CB6" w:rsidRDefault="002F4226" w:rsidP="002F4226">
      <w:pPr>
        <w:pStyle w:val="PL"/>
        <w:rPr>
          <w:ins w:id="493" w:author="Anders Askerup" w:date="2019-03-22T15:58:00Z"/>
          <w:del w:id="494" w:author="Anders Askerup-reno" w:date="2019-04-22T09:41:00Z"/>
          <w:highlight w:val="yellow"/>
          <w:rPrChange w:id="495" w:author="Anders Askerup-reno" w:date="2019-04-22T09:41:00Z">
            <w:rPr>
              <w:ins w:id="496" w:author="Anders Askerup" w:date="2019-03-22T15:58:00Z"/>
              <w:del w:id="497" w:author="Anders Askerup-reno" w:date="2019-04-22T09:41:00Z"/>
            </w:rPr>
          </w:rPrChange>
        </w:rPr>
      </w:pPr>
      <w:ins w:id="498" w:author="Anders Askerup" w:date="2019-03-22T15:58:00Z">
        <w:del w:id="499" w:author="Anders Askerup-reno" w:date="2019-04-22T09:41:00Z">
          <w:r w:rsidRPr="00943CB6" w:rsidDel="00943CB6">
            <w:rPr>
              <w:highlight w:val="yellow"/>
              <w:rPrChange w:id="500" w:author="Anders Askerup-reno" w:date="2019-04-22T09:41:00Z">
                <w:rPr/>
              </w:rPrChange>
            </w:rPr>
            <w:delText xml:space="preserve">          required: true</w:delText>
          </w:r>
        </w:del>
      </w:ins>
    </w:p>
    <w:p w:rsidR="002F4226" w:rsidRPr="00943CB6" w:rsidDel="00943CB6" w:rsidRDefault="002F4226" w:rsidP="002F4226">
      <w:pPr>
        <w:pStyle w:val="PL"/>
        <w:rPr>
          <w:ins w:id="501" w:author="Anders Askerup" w:date="2019-03-22T15:58:00Z"/>
          <w:del w:id="502" w:author="Anders Askerup-reno" w:date="2019-04-22T09:41:00Z"/>
          <w:highlight w:val="yellow"/>
          <w:rPrChange w:id="503" w:author="Anders Askerup-reno" w:date="2019-04-22T09:41:00Z">
            <w:rPr>
              <w:ins w:id="504" w:author="Anders Askerup" w:date="2019-03-22T15:58:00Z"/>
              <w:del w:id="505" w:author="Anders Askerup-reno" w:date="2019-04-22T09:41:00Z"/>
            </w:rPr>
          </w:rPrChange>
        </w:rPr>
      </w:pPr>
      <w:ins w:id="506" w:author="Anders Askerup" w:date="2019-03-22T15:58:00Z">
        <w:del w:id="507" w:author="Anders Askerup-reno" w:date="2019-04-22T09:41:00Z">
          <w:r w:rsidRPr="00943CB6" w:rsidDel="00943CB6">
            <w:rPr>
              <w:highlight w:val="yellow"/>
              <w:rPrChange w:id="508" w:author="Anders Askerup-reno" w:date="2019-04-22T09:41:00Z">
                <w:rPr/>
              </w:rPrChange>
            </w:rPr>
            <w:delText xml:space="preserve">          schema:</w:delText>
          </w:r>
        </w:del>
      </w:ins>
    </w:p>
    <w:p w:rsidR="002F4226" w:rsidRPr="00943CB6" w:rsidDel="00943CB6" w:rsidRDefault="002F4226" w:rsidP="002F4226">
      <w:pPr>
        <w:pStyle w:val="PL"/>
        <w:rPr>
          <w:ins w:id="509" w:author="Anders Askerup" w:date="2019-03-22T15:58:00Z"/>
          <w:del w:id="510" w:author="Anders Askerup-reno" w:date="2019-04-22T09:41:00Z"/>
          <w:highlight w:val="yellow"/>
          <w:rPrChange w:id="511" w:author="Anders Askerup-reno" w:date="2019-04-22T09:41:00Z">
            <w:rPr>
              <w:ins w:id="512" w:author="Anders Askerup" w:date="2019-03-22T15:58:00Z"/>
              <w:del w:id="513" w:author="Anders Askerup-reno" w:date="2019-04-22T09:41:00Z"/>
            </w:rPr>
          </w:rPrChange>
        </w:rPr>
      </w:pPr>
      <w:ins w:id="514" w:author="Anders Askerup" w:date="2019-03-22T15:58:00Z">
        <w:del w:id="515" w:author="Anders Askerup-reno" w:date="2019-04-22T09:41:00Z">
          <w:r w:rsidRPr="00943CB6" w:rsidDel="00943CB6">
            <w:rPr>
              <w:highlight w:val="yellow"/>
              <w:rPrChange w:id="516" w:author="Anders Askerup-reno" w:date="2019-04-22T09:41:00Z">
                <w:rPr/>
              </w:rPrChange>
            </w:rPr>
            <w:delText xml:space="preserve">            $ref: 'TS29571_CommonData.yaml#/components/schemas/VarUeId'</w:delText>
          </w:r>
        </w:del>
      </w:ins>
    </w:p>
    <w:p w:rsidR="002F4226" w:rsidRPr="00943CB6" w:rsidDel="00943CB6" w:rsidRDefault="002F4226" w:rsidP="002F4226">
      <w:pPr>
        <w:pStyle w:val="PL"/>
        <w:rPr>
          <w:ins w:id="517" w:author="Anders Askerup" w:date="2019-03-22T15:58:00Z"/>
          <w:del w:id="518" w:author="Anders Askerup-reno" w:date="2019-04-22T09:41:00Z"/>
          <w:highlight w:val="yellow"/>
          <w:rPrChange w:id="519" w:author="Anders Askerup-reno" w:date="2019-04-22T09:41:00Z">
            <w:rPr>
              <w:ins w:id="520" w:author="Anders Askerup" w:date="2019-03-22T15:58:00Z"/>
              <w:del w:id="521" w:author="Anders Askerup-reno" w:date="2019-04-22T09:41:00Z"/>
            </w:rPr>
          </w:rPrChange>
        </w:rPr>
      </w:pPr>
      <w:ins w:id="522" w:author="Anders Askerup" w:date="2019-03-22T15:58:00Z">
        <w:del w:id="523" w:author="Anders Askerup-reno" w:date="2019-04-22T09:41:00Z">
          <w:r w:rsidRPr="00943CB6" w:rsidDel="00943CB6">
            <w:rPr>
              <w:highlight w:val="yellow"/>
              <w:rPrChange w:id="524" w:author="Anders Askerup-reno" w:date="2019-04-22T09:41:00Z">
                <w:rPr/>
              </w:rPrChange>
            </w:rPr>
            <w:delText xml:space="preserve">        - name: subsId</w:delText>
          </w:r>
        </w:del>
      </w:ins>
    </w:p>
    <w:p w:rsidR="002F4226" w:rsidRPr="00943CB6" w:rsidDel="00943CB6" w:rsidRDefault="002F4226" w:rsidP="002F4226">
      <w:pPr>
        <w:pStyle w:val="PL"/>
        <w:rPr>
          <w:ins w:id="525" w:author="Anders Askerup" w:date="2019-03-22T15:58:00Z"/>
          <w:del w:id="526" w:author="Anders Askerup-reno" w:date="2019-04-22T09:41:00Z"/>
          <w:highlight w:val="yellow"/>
          <w:rPrChange w:id="527" w:author="Anders Askerup-reno" w:date="2019-04-22T09:41:00Z">
            <w:rPr>
              <w:ins w:id="528" w:author="Anders Askerup" w:date="2019-03-22T15:58:00Z"/>
              <w:del w:id="529" w:author="Anders Askerup-reno" w:date="2019-04-22T09:41:00Z"/>
            </w:rPr>
          </w:rPrChange>
        </w:rPr>
      </w:pPr>
      <w:ins w:id="530" w:author="Anders Askerup" w:date="2019-03-22T15:58:00Z">
        <w:del w:id="531" w:author="Anders Askerup-reno" w:date="2019-04-22T09:41:00Z">
          <w:r w:rsidRPr="00943CB6" w:rsidDel="00943CB6">
            <w:rPr>
              <w:highlight w:val="yellow"/>
              <w:rPrChange w:id="532" w:author="Anders Askerup-reno" w:date="2019-04-22T09:41:00Z">
                <w:rPr/>
              </w:rPrChange>
            </w:rPr>
            <w:delText xml:space="preserve">          in: path</w:delText>
          </w:r>
        </w:del>
      </w:ins>
    </w:p>
    <w:p w:rsidR="002F4226" w:rsidRPr="00943CB6" w:rsidDel="00943CB6" w:rsidRDefault="002F4226" w:rsidP="002F4226">
      <w:pPr>
        <w:pStyle w:val="PL"/>
        <w:rPr>
          <w:ins w:id="533" w:author="Anders Askerup" w:date="2019-03-22T15:58:00Z"/>
          <w:del w:id="534" w:author="Anders Askerup-reno" w:date="2019-04-22T09:41:00Z"/>
          <w:highlight w:val="yellow"/>
          <w:rPrChange w:id="535" w:author="Anders Askerup-reno" w:date="2019-04-22T09:41:00Z">
            <w:rPr>
              <w:ins w:id="536" w:author="Anders Askerup" w:date="2019-03-22T15:58:00Z"/>
              <w:del w:id="537" w:author="Anders Askerup-reno" w:date="2019-04-22T09:41:00Z"/>
            </w:rPr>
          </w:rPrChange>
        </w:rPr>
      </w:pPr>
      <w:ins w:id="538" w:author="Anders Askerup" w:date="2019-03-22T15:58:00Z">
        <w:del w:id="539" w:author="Anders Askerup-reno" w:date="2019-04-22T09:41:00Z">
          <w:r w:rsidRPr="00943CB6" w:rsidDel="00943CB6">
            <w:rPr>
              <w:highlight w:val="yellow"/>
              <w:rPrChange w:id="540" w:author="Anders Askerup-reno" w:date="2019-04-22T09:41:00Z">
                <w:rPr/>
              </w:rPrChange>
            </w:rPr>
            <w:delText xml:space="preserve">          required: true</w:delText>
          </w:r>
        </w:del>
      </w:ins>
    </w:p>
    <w:p w:rsidR="002F4226" w:rsidRPr="00943CB6" w:rsidDel="00943CB6" w:rsidRDefault="002F4226" w:rsidP="002F4226">
      <w:pPr>
        <w:pStyle w:val="PL"/>
        <w:rPr>
          <w:ins w:id="541" w:author="Anders Askerup" w:date="2019-03-22T15:58:00Z"/>
          <w:del w:id="542" w:author="Anders Askerup-reno" w:date="2019-04-22T09:41:00Z"/>
          <w:highlight w:val="yellow"/>
          <w:rPrChange w:id="543" w:author="Anders Askerup-reno" w:date="2019-04-22T09:41:00Z">
            <w:rPr>
              <w:ins w:id="544" w:author="Anders Askerup" w:date="2019-03-22T15:58:00Z"/>
              <w:del w:id="545" w:author="Anders Askerup-reno" w:date="2019-04-22T09:41:00Z"/>
            </w:rPr>
          </w:rPrChange>
        </w:rPr>
      </w:pPr>
      <w:ins w:id="546" w:author="Anders Askerup" w:date="2019-03-22T15:58:00Z">
        <w:del w:id="547" w:author="Anders Askerup-reno" w:date="2019-04-22T09:41:00Z">
          <w:r w:rsidRPr="00943CB6" w:rsidDel="00943CB6">
            <w:rPr>
              <w:highlight w:val="yellow"/>
              <w:rPrChange w:id="548" w:author="Anders Askerup-reno" w:date="2019-04-22T09:41:00Z">
                <w:rPr/>
              </w:rPrChange>
            </w:rPr>
            <w:delText xml:space="preserve">          schema:</w:delText>
          </w:r>
        </w:del>
      </w:ins>
    </w:p>
    <w:p w:rsidR="002F4226" w:rsidRPr="00943CB6" w:rsidDel="00943CB6" w:rsidRDefault="002F4226" w:rsidP="002F4226">
      <w:pPr>
        <w:pStyle w:val="PL"/>
        <w:rPr>
          <w:ins w:id="549" w:author="Anders Askerup" w:date="2019-03-22T15:58:00Z"/>
          <w:del w:id="550" w:author="Anders Askerup-reno" w:date="2019-04-22T09:41:00Z"/>
          <w:highlight w:val="yellow"/>
          <w:rPrChange w:id="551" w:author="Anders Askerup-reno" w:date="2019-04-22T09:41:00Z">
            <w:rPr>
              <w:ins w:id="552" w:author="Anders Askerup" w:date="2019-03-22T15:58:00Z"/>
              <w:del w:id="553" w:author="Anders Askerup-reno" w:date="2019-04-22T09:41:00Z"/>
            </w:rPr>
          </w:rPrChange>
        </w:rPr>
      </w:pPr>
      <w:ins w:id="554" w:author="Anders Askerup" w:date="2019-03-22T15:58:00Z">
        <w:del w:id="555" w:author="Anders Askerup-reno" w:date="2019-04-22T09:41:00Z">
          <w:r w:rsidRPr="00943CB6" w:rsidDel="00943CB6">
            <w:rPr>
              <w:highlight w:val="yellow"/>
              <w:rPrChange w:id="556" w:author="Anders Askerup-reno" w:date="2019-04-22T09:41:00Z">
                <w:rPr/>
              </w:rPrChange>
            </w:rPr>
            <w:delText xml:space="preserve">            type: string</w:delText>
          </w:r>
        </w:del>
      </w:ins>
    </w:p>
    <w:p w:rsidR="002F4226" w:rsidRPr="00943CB6" w:rsidDel="00943CB6" w:rsidRDefault="002F4226" w:rsidP="002F4226">
      <w:pPr>
        <w:pStyle w:val="PL"/>
        <w:rPr>
          <w:ins w:id="557" w:author="Anders Askerup" w:date="2019-03-22T15:58:00Z"/>
          <w:del w:id="558" w:author="Anders Askerup-reno" w:date="2019-04-22T09:41:00Z"/>
          <w:highlight w:val="yellow"/>
          <w:lang w:val="en-US"/>
          <w:rPrChange w:id="559" w:author="Anders Askerup-reno" w:date="2019-04-22T09:41:00Z">
            <w:rPr>
              <w:ins w:id="560" w:author="Anders Askerup" w:date="2019-03-22T15:58:00Z"/>
              <w:del w:id="561" w:author="Anders Askerup-reno" w:date="2019-04-22T09:41:00Z"/>
              <w:lang w:val="en-US"/>
            </w:rPr>
          </w:rPrChange>
        </w:rPr>
      </w:pPr>
      <w:ins w:id="562" w:author="Anders Askerup" w:date="2019-03-22T15:58:00Z">
        <w:del w:id="563" w:author="Anders Askerup-reno" w:date="2019-04-22T09:41:00Z">
          <w:r w:rsidRPr="00943CB6" w:rsidDel="00943CB6">
            <w:rPr>
              <w:highlight w:val="yellow"/>
              <w:lang w:val="en-US"/>
              <w:rPrChange w:id="564" w:author="Anders Askerup-reno" w:date="2019-04-22T09:41:00Z">
                <w:rPr>
                  <w:lang w:val="en-US"/>
                </w:rPr>
              </w:rPrChange>
            </w:rPr>
            <w:delText xml:space="preserve">      requestBody:</w:delText>
          </w:r>
        </w:del>
      </w:ins>
    </w:p>
    <w:p w:rsidR="002F4226" w:rsidRPr="00943CB6" w:rsidDel="00943CB6" w:rsidRDefault="002F4226" w:rsidP="002F4226">
      <w:pPr>
        <w:pStyle w:val="PL"/>
        <w:rPr>
          <w:ins w:id="565" w:author="Anders Askerup" w:date="2019-03-22T15:58:00Z"/>
          <w:del w:id="566" w:author="Anders Askerup-reno" w:date="2019-04-22T09:41:00Z"/>
          <w:highlight w:val="yellow"/>
          <w:lang w:val="en-US"/>
          <w:rPrChange w:id="567" w:author="Anders Askerup-reno" w:date="2019-04-22T09:41:00Z">
            <w:rPr>
              <w:ins w:id="568" w:author="Anders Askerup" w:date="2019-03-22T15:58:00Z"/>
              <w:del w:id="569" w:author="Anders Askerup-reno" w:date="2019-04-22T09:41:00Z"/>
              <w:lang w:val="en-US"/>
            </w:rPr>
          </w:rPrChange>
        </w:rPr>
      </w:pPr>
      <w:ins w:id="570" w:author="Anders Askerup" w:date="2019-03-22T15:58:00Z">
        <w:del w:id="571" w:author="Anders Askerup-reno" w:date="2019-04-22T09:41:00Z">
          <w:r w:rsidRPr="00943CB6" w:rsidDel="00943CB6">
            <w:rPr>
              <w:highlight w:val="yellow"/>
              <w:lang w:val="en-US"/>
              <w:rPrChange w:id="572" w:author="Anders Askerup-reno" w:date="2019-04-22T09:41:00Z">
                <w:rPr>
                  <w:lang w:val="en-US"/>
                </w:rPr>
              </w:rPrChange>
            </w:rPr>
            <w:delText xml:space="preserve">        content:</w:delText>
          </w:r>
        </w:del>
      </w:ins>
    </w:p>
    <w:p w:rsidR="002F4226" w:rsidRPr="00943CB6" w:rsidDel="00943CB6" w:rsidRDefault="002F4226" w:rsidP="002F4226">
      <w:pPr>
        <w:pStyle w:val="PL"/>
        <w:rPr>
          <w:ins w:id="573" w:author="Anders Askerup" w:date="2019-03-22T15:58:00Z"/>
          <w:del w:id="574" w:author="Anders Askerup-reno" w:date="2019-04-22T09:41:00Z"/>
          <w:highlight w:val="yellow"/>
          <w:lang w:val="en-US"/>
          <w:rPrChange w:id="575" w:author="Anders Askerup-reno" w:date="2019-04-22T09:41:00Z">
            <w:rPr>
              <w:ins w:id="576" w:author="Anders Askerup" w:date="2019-03-22T15:58:00Z"/>
              <w:del w:id="577" w:author="Anders Askerup-reno" w:date="2019-04-22T09:41:00Z"/>
              <w:lang w:val="en-US"/>
            </w:rPr>
          </w:rPrChange>
        </w:rPr>
      </w:pPr>
      <w:ins w:id="578" w:author="Anders Askerup" w:date="2019-03-22T15:58:00Z">
        <w:del w:id="579" w:author="Anders Askerup-reno" w:date="2019-04-22T09:41:00Z">
          <w:r w:rsidRPr="00943CB6" w:rsidDel="00943CB6">
            <w:rPr>
              <w:highlight w:val="yellow"/>
              <w:lang w:val="en-US"/>
              <w:rPrChange w:id="580" w:author="Anders Askerup-reno" w:date="2019-04-22T09:41:00Z">
                <w:rPr>
                  <w:lang w:val="en-US"/>
                </w:rPr>
              </w:rPrChange>
            </w:rPr>
            <w:delText xml:space="preserve">          application/json-patch+json:</w:delText>
          </w:r>
        </w:del>
      </w:ins>
    </w:p>
    <w:p w:rsidR="002F4226" w:rsidRPr="00943CB6" w:rsidDel="00943CB6" w:rsidRDefault="002F4226" w:rsidP="002F4226">
      <w:pPr>
        <w:pStyle w:val="PL"/>
        <w:rPr>
          <w:ins w:id="581" w:author="Anders Askerup" w:date="2019-03-22T15:58:00Z"/>
          <w:del w:id="582" w:author="Anders Askerup-reno" w:date="2019-04-22T09:41:00Z"/>
          <w:highlight w:val="yellow"/>
          <w:lang w:val="en-US"/>
          <w:rPrChange w:id="583" w:author="Anders Askerup-reno" w:date="2019-04-22T09:41:00Z">
            <w:rPr>
              <w:ins w:id="584" w:author="Anders Askerup" w:date="2019-03-22T15:58:00Z"/>
              <w:del w:id="585" w:author="Anders Askerup-reno" w:date="2019-04-22T09:41:00Z"/>
              <w:lang w:val="en-US"/>
            </w:rPr>
          </w:rPrChange>
        </w:rPr>
      </w:pPr>
      <w:ins w:id="586" w:author="Anders Askerup" w:date="2019-03-22T15:58:00Z">
        <w:del w:id="587" w:author="Anders Askerup-reno" w:date="2019-04-22T09:41:00Z">
          <w:r w:rsidRPr="00943CB6" w:rsidDel="00943CB6">
            <w:rPr>
              <w:highlight w:val="yellow"/>
              <w:lang w:val="en-US"/>
              <w:rPrChange w:id="588" w:author="Anders Askerup-reno" w:date="2019-04-22T09:41:00Z">
                <w:rPr>
                  <w:lang w:val="en-US"/>
                </w:rPr>
              </w:rPrChange>
            </w:rPr>
            <w:delText xml:space="preserve">            schema:</w:delText>
          </w:r>
        </w:del>
      </w:ins>
    </w:p>
    <w:p w:rsidR="002F4226" w:rsidRPr="00943CB6" w:rsidDel="00943CB6" w:rsidRDefault="002F4226" w:rsidP="002F4226">
      <w:pPr>
        <w:pStyle w:val="PL"/>
        <w:rPr>
          <w:ins w:id="589" w:author="Anders Askerup" w:date="2019-03-22T15:58:00Z"/>
          <w:del w:id="590" w:author="Anders Askerup-reno" w:date="2019-04-22T09:41:00Z"/>
          <w:highlight w:val="yellow"/>
          <w:lang w:val="en-US"/>
          <w:rPrChange w:id="591" w:author="Anders Askerup-reno" w:date="2019-04-22T09:41:00Z">
            <w:rPr>
              <w:ins w:id="592" w:author="Anders Askerup" w:date="2019-03-22T15:58:00Z"/>
              <w:del w:id="593" w:author="Anders Askerup-reno" w:date="2019-04-22T09:41:00Z"/>
              <w:lang w:val="en-US"/>
            </w:rPr>
          </w:rPrChange>
        </w:rPr>
      </w:pPr>
      <w:ins w:id="594" w:author="Anders Askerup" w:date="2019-03-22T15:58:00Z">
        <w:del w:id="595" w:author="Anders Askerup-reno" w:date="2019-04-22T09:41:00Z">
          <w:r w:rsidRPr="00943CB6" w:rsidDel="00943CB6">
            <w:rPr>
              <w:highlight w:val="yellow"/>
              <w:lang w:val="en-US"/>
              <w:rPrChange w:id="596" w:author="Anders Askerup-reno" w:date="2019-04-22T09:41:00Z">
                <w:rPr>
                  <w:lang w:val="en-US"/>
                </w:rPr>
              </w:rPrChange>
            </w:rPr>
            <w:delText xml:space="preserve">              type: array</w:delText>
          </w:r>
        </w:del>
      </w:ins>
    </w:p>
    <w:p w:rsidR="002F4226" w:rsidRPr="00943CB6" w:rsidDel="00943CB6" w:rsidRDefault="002F4226" w:rsidP="002F4226">
      <w:pPr>
        <w:pStyle w:val="PL"/>
        <w:rPr>
          <w:ins w:id="597" w:author="Anders Askerup" w:date="2019-03-22T15:58:00Z"/>
          <w:del w:id="598" w:author="Anders Askerup-reno" w:date="2019-04-22T09:41:00Z"/>
          <w:highlight w:val="yellow"/>
          <w:lang w:val="en-US"/>
          <w:rPrChange w:id="599" w:author="Anders Askerup-reno" w:date="2019-04-22T09:41:00Z">
            <w:rPr>
              <w:ins w:id="600" w:author="Anders Askerup" w:date="2019-03-22T15:58:00Z"/>
              <w:del w:id="601" w:author="Anders Askerup-reno" w:date="2019-04-22T09:41:00Z"/>
              <w:lang w:val="en-US"/>
            </w:rPr>
          </w:rPrChange>
        </w:rPr>
      </w:pPr>
      <w:ins w:id="602" w:author="Anders Askerup" w:date="2019-03-22T15:58:00Z">
        <w:del w:id="603" w:author="Anders Askerup-reno" w:date="2019-04-22T09:41:00Z">
          <w:r w:rsidRPr="00943CB6" w:rsidDel="00943CB6">
            <w:rPr>
              <w:highlight w:val="yellow"/>
              <w:lang w:val="en-US"/>
              <w:rPrChange w:id="604" w:author="Anders Askerup-reno" w:date="2019-04-22T09:41:00Z">
                <w:rPr>
                  <w:lang w:val="en-US"/>
                </w:rPr>
              </w:rPrChange>
            </w:rPr>
            <w:delText xml:space="preserve">              items:</w:delText>
          </w:r>
        </w:del>
      </w:ins>
    </w:p>
    <w:p w:rsidR="002F4226" w:rsidRPr="00943CB6" w:rsidDel="00943CB6" w:rsidRDefault="002F4226" w:rsidP="002F4226">
      <w:pPr>
        <w:pStyle w:val="PL"/>
        <w:rPr>
          <w:ins w:id="605" w:author="Anders Askerup" w:date="2019-03-22T15:58:00Z"/>
          <w:del w:id="606" w:author="Anders Askerup-reno" w:date="2019-04-22T09:41:00Z"/>
          <w:highlight w:val="yellow"/>
          <w:lang w:val="en-US"/>
          <w:rPrChange w:id="607" w:author="Anders Askerup-reno" w:date="2019-04-22T09:41:00Z">
            <w:rPr>
              <w:ins w:id="608" w:author="Anders Askerup" w:date="2019-03-22T15:58:00Z"/>
              <w:del w:id="609" w:author="Anders Askerup-reno" w:date="2019-04-22T09:41:00Z"/>
              <w:lang w:val="en-US"/>
            </w:rPr>
          </w:rPrChange>
        </w:rPr>
      </w:pPr>
      <w:ins w:id="610" w:author="Anders Askerup" w:date="2019-03-22T15:58:00Z">
        <w:del w:id="611" w:author="Anders Askerup-reno" w:date="2019-04-22T09:41:00Z">
          <w:r w:rsidRPr="00943CB6" w:rsidDel="00943CB6">
            <w:rPr>
              <w:highlight w:val="yellow"/>
              <w:lang w:val="en-US"/>
              <w:rPrChange w:id="612" w:author="Anders Askerup-reno" w:date="2019-04-22T09:41:00Z">
                <w:rPr>
                  <w:lang w:val="en-US"/>
                </w:rPr>
              </w:rPrChange>
            </w:rPr>
            <w:delText xml:space="preserve">                $ref: 'TS29571_CommonData.yaml#/components/schemas/PatchItem'</w:delText>
          </w:r>
        </w:del>
      </w:ins>
    </w:p>
    <w:p w:rsidR="002F4226" w:rsidRPr="00943CB6" w:rsidDel="00943CB6" w:rsidRDefault="002F4226" w:rsidP="002F4226">
      <w:pPr>
        <w:pStyle w:val="PL"/>
        <w:rPr>
          <w:ins w:id="613" w:author="Anders Askerup" w:date="2019-03-22T15:58:00Z"/>
          <w:del w:id="614" w:author="Anders Askerup-reno" w:date="2019-04-22T09:41:00Z"/>
          <w:highlight w:val="yellow"/>
          <w:lang w:val="en-US"/>
          <w:rPrChange w:id="615" w:author="Anders Askerup-reno" w:date="2019-04-22T09:41:00Z">
            <w:rPr>
              <w:ins w:id="616" w:author="Anders Askerup" w:date="2019-03-22T15:58:00Z"/>
              <w:del w:id="617" w:author="Anders Askerup-reno" w:date="2019-04-22T09:41:00Z"/>
              <w:lang w:val="en-US"/>
            </w:rPr>
          </w:rPrChange>
        </w:rPr>
      </w:pPr>
      <w:ins w:id="618" w:author="Anders Askerup" w:date="2019-03-22T15:58:00Z">
        <w:del w:id="619" w:author="Anders Askerup-reno" w:date="2019-04-22T09:41:00Z">
          <w:r w:rsidRPr="00943CB6" w:rsidDel="00943CB6">
            <w:rPr>
              <w:highlight w:val="yellow"/>
              <w:lang w:val="en-US"/>
              <w:rPrChange w:id="620" w:author="Anders Askerup-reno" w:date="2019-04-22T09:41:00Z">
                <w:rPr>
                  <w:lang w:val="en-US"/>
                </w:rPr>
              </w:rPrChange>
            </w:rPr>
            <w:delText xml:space="preserve">              minItems: 1</w:delText>
          </w:r>
        </w:del>
      </w:ins>
    </w:p>
    <w:p w:rsidR="002F4226" w:rsidRPr="00943CB6" w:rsidDel="00943CB6" w:rsidRDefault="002F4226" w:rsidP="002F4226">
      <w:pPr>
        <w:pStyle w:val="PL"/>
        <w:rPr>
          <w:ins w:id="621" w:author="Anders Askerup" w:date="2019-03-22T15:58:00Z"/>
          <w:del w:id="622" w:author="Anders Askerup-reno" w:date="2019-04-22T09:41:00Z"/>
          <w:highlight w:val="yellow"/>
          <w:lang w:val="en-US"/>
          <w:rPrChange w:id="623" w:author="Anders Askerup-reno" w:date="2019-04-22T09:41:00Z">
            <w:rPr>
              <w:ins w:id="624" w:author="Anders Askerup" w:date="2019-03-22T15:58:00Z"/>
              <w:del w:id="625" w:author="Anders Askerup-reno" w:date="2019-04-22T09:41:00Z"/>
              <w:lang w:val="en-US"/>
            </w:rPr>
          </w:rPrChange>
        </w:rPr>
      </w:pPr>
      <w:ins w:id="626" w:author="Anders Askerup" w:date="2019-03-22T15:58:00Z">
        <w:del w:id="627" w:author="Anders Askerup-reno" w:date="2019-04-22T09:41:00Z">
          <w:r w:rsidRPr="00943CB6" w:rsidDel="00943CB6">
            <w:rPr>
              <w:highlight w:val="yellow"/>
              <w:lang w:val="en-US"/>
              <w:rPrChange w:id="628" w:author="Anders Askerup-reno" w:date="2019-04-22T09:41:00Z">
                <w:rPr>
                  <w:lang w:val="en-US"/>
                </w:rPr>
              </w:rPrChange>
            </w:rPr>
            <w:delText xml:space="preserve">        required: true</w:delText>
          </w:r>
        </w:del>
      </w:ins>
    </w:p>
    <w:p w:rsidR="002F4226" w:rsidRPr="00943CB6" w:rsidDel="00943CB6" w:rsidRDefault="002F4226" w:rsidP="002F4226">
      <w:pPr>
        <w:pStyle w:val="PL"/>
        <w:rPr>
          <w:ins w:id="629" w:author="Anders Askerup" w:date="2019-03-22T15:58:00Z"/>
          <w:del w:id="630" w:author="Anders Askerup-reno" w:date="2019-04-22T09:41:00Z"/>
          <w:highlight w:val="yellow"/>
          <w:lang w:val="en-US"/>
          <w:rPrChange w:id="631" w:author="Anders Askerup-reno" w:date="2019-04-22T09:41:00Z">
            <w:rPr>
              <w:ins w:id="632" w:author="Anders Askerup" w:date="2019-03-22T15:58:00Z"/>
              <w:del w:id="633" w:author="Anders Askerup-reno" w:date="2019-04-22T09:41:00Z"/>
              <w:lang w:val="en-US"/>
            </w:rPr>
          </w:rPrChange>
        </w:rPr>
      </w:pPr>
      <w:ins w:id="634" w:author="Anders Askerup" w:date="2019-03-22T15:58:00Z">
        <w:del w:id="635" w:author="Anders Askerup-reno" w:date="2019-04-22T09:41:00Z">
          <w:r w:rsidRPr="00943CB6" w:rsidDel="00943CB6">
            <w:rPr>
              <w:highlight w:val="yellow"/>
              <w:lang w:val="en-US"/>
              <w:rPrChange w:id="636" w:author="Anders Askerup-reno" w:date="2019-04-22T09:41:00Z">
                <w:rPr>
                  <w:lang w:val="en-US"/>
                </w:rPr>
              </w:rPrChange>
            </w:rPr>
            <w:delText xml:space="preserve">      responses:</w:delText>
          </w:r>
        </w:del>
      </w:ins>
    </w:p>
    <w:p w:rsidR="002F4226" w:rsidRPr="00943CB6" w:rsidDel="00943CB6" w:rsidRDefault="002F4226" w:rsidP="002F4226">
      <w:pPr>
        <w:pStyle w:val="PL"/>
        <w:rPr>
          <w:ins w:id="637" w:author="Anders Askerup" w:date="2019-03-22T15:58:00Z"/>
          <w:del w:id="638" w:author="Anders Askerup-reno" w:date="2019-04-22T09:41:00Z"/>
          <w:highlight w:val="yellow"/>
          <w:lang w:val="en-US"/>
          <w:rPrChange w:id="639" w:author="Anders Askerup-reno" w:date="2019-04-22T09:41:00Z">
            <w:rPr>
              <w:ins w:id="640" w:author="Anders Askerup" w:date="2019-03-22T15:58:00Z"/>
              <w:del w:id="641" w:author="Anders Askerup-reno" w:date="2019-04-22T09:41:00Z"/>
              <w:lang w:val="en-US"/>
            </w:rPr>
          </w:rPrChange>
        </w:rPr>
      </w:pPr>
      <w:ins w:id="642" w:author="Anders Askerup" w:date="2019-03-22T15:58:00Z">
        <w:del w:id="643" w:author="Anders Askerup-reno" w:date="2019-04-22T09:41:00Z">
          <w:r w:rsidRPr="00943CB6" w:rsidDel="00943CB6">
            <w:rPr>
              <w:highlight w:val="yellow"/>
              <w:lang w:val="en-US"/>
              <w:rPrChange w:id="644" w:author="Anders Askerup-reno" w:date="2019-04-22T09:41:00Z">
                <w:rPr>
                  <w:lang w:val="en-US"/>
                </w:rPr>
              </w:rPrChange>
            </w:rPr>
            <w:delText xml:space="preserve">        '204': </w:delText>
          </w:r>
        </w:del>
      </w:ins>
    </w:p>
    <w:p w:rsidR="002F4226" w:rsidRPr="00943CB6" w:rsidDel="00943CB6" w:rsidRDefault="002F4226" w:rsidP="002F4226">
      <w:pPr>
        <w:pStyle w:val="PL"/>
        <w:rPr>
          <w:ins w:id="645" w:author="Anders Askerup" w:date="2019-03-22T15:58:00Z"/>
          <w:del w:id="646" w:author="Anders Askerup-reno" w:date="2019-04-22T09:41:00Z"/>
          <w:highlight w:val="yellow"/>
          <w:lang w:val="en-US"/>
          <w:rPrChange w:id="647" w:author="Anders Askerup-reno" w:date="2019-04-22T09:41:00Z">
            <w:rPr>
              <w:ins w:id="648" w:author="Anders Askerup" w:date="2019-03-22T15:58:00Z"/>
              <w:del w:id="649" w:author="Anders Askerup-reno" w:date="2019-04-22T09:41:00Z"/>
              <w:lang w:val="en-US"/>
            </w:rPr>
          </w:rPrChange>
        </w:rPr>
      </w:pPr>
      <w:ins w:id="650" w:author="Anders Askerup" w:date="2019-03-22T15:58:00Z">
        <w:del w:id="651" w:author="Anders Askerup-reno" w:date="2019-04-22T09:41:00Z">
          <w:r w:rsidRPr="00943CB6" w:rsidDel="00943CB6">
            <w:rPr>
              <w:highlight w:val="yellow"/>
              <w:lang w:val="en-US"/>
              <w:rPrChange w:id="652" w:author="Anders Askerup-reno" w:date="2019-04-22T09:41:00Z">
                <w:rPr>
                  <w:lang w:val="en-US"/>
                </w:rPr>
              </w:rPrChange>
            </w:rPr>
            <w:delText xml:space="preserve">          description: Successful response</w:delText>
          </w:r>
        </w:del>
      </w:ins>
    </w:p>
    <w:p w:rsidR="002F4226" w:rsidRPr="00943CB6" w:rsidDel="00943CB6" w:rsidRDefault="002F4226" w:rsidP="002F4226">
      <w:pPr>
        <w:pStyle w:val="PL"/>
        <w:rPr>
          <w:ins w:id="653" w:author="Anders Askerup" w:date="2019-03-22T15:58:00Z"/>
          <w:del w:id="654" w:author="Anders Askerup-reno" w:date="2019-04-22T09:41:00Z"/>
          <w:highlight w:val="yellow"/>
          <w:lang w:val="en-US"/>
          <w:rPrChange w:id="655" w:author="Anders Askerup-reno" w:date="2019-04-22T09:41:00Z">
            <w:rPr>
              <w:ins w:id="656" w:author="Anders Askerup" w:date="2019-03-22T15:58:00Z"/>
              <w:del w:id="657" w:author="Anders Askerup-reno" w:date="2019-04-22T09:41:00Z"/>
              <w:lang w:val="en-US"/>
            </w:rPr>
          </w:rPrChange>
        </w:rPr>
      </w:pPr>
      <w:ins w:id="658" w:author="Anders Askerup" w:date="2019-03-22T15:58:00Z">
        <w:del w:id="659" w:author="Anders Askerup-reno" w:date="2019-04-22T09:41:00Z">
          <w:r w:rsidRPr="00943CB6" w:rsidDel="00943CB6">
            <w:rPr>
              <w:highlight w:val="yellow"/>
              <w:lang w:val="en-US"/>
              <w:rPrChange w:id="660" w:author="Anders Askerup-reno" w:date="2019-04-22T09:41:00Z">
                <w:rPr>
                  <w:lang w:val="en-US"/>
                </w:rPr>
              </w:rPrChange>
            </w:rPr>
            <w:delText xml:space="preserve">        '403': </w:delText>
          </w:r>
        </w:del>
      </w:ins>
    </w:p>
    <w:p w:rsidR="002F4226" w:rsidRPr="00943CB6" w:rsidDel="00943CB6" w:rsidRDefault="002F4226" w:rsidP="002F4226">
      <w:pPr>
        <w:pStyle w:val="PL"/>
        <w:rPr>
          <w:ins w:id="661" w:author="Anders Askerup" w:date="2019-03-22T15:58:00Z"/>
          <w:del w:id="662" w:author="Anders Askerup-reno" w:date="2019-04-22T09:41:00Z"/>
          <w:highlight w:val="yellow"/>
          <w:lang w:val="en-US"/>
          <w:rPrChange w:id="663" w:author="Anders Askerup-reno" w:date="2019-04-22T09:41:00Z">
            <w:rPr>
              <w:ins w:id="664" w:author="Anders Askerup" w:date="2019-03-22T15:58:00Z"/>
              <w:del w:id="665" w:author="Anders Askerup-reno" w:date="2019-04-22T09:41:00Z"/>
              <w:lang w:val="en-US"/>
            </w:rPr>
          </w:rPrChange>
        </w:rPr>
      </w:pPr>
      <w:ins w:id="666" w:author="Anders Askerup" w:date="2019-03-22T15:58:00Z">
        <w:del w:id="667" w:author="Anders Askerup-reno" w:date="2019-04-22T09:41:00Z">
          <w:r w:rsidRPr="00943CB6" w:rsidDel="00943CB6">
            <w:rPr>
              <w:highlight w:val="yellow"/>
              <w:lang w:val="en-US"/>
              <w:rPrChange w:id="668" w:author="Anders Askerup-reno" w:date="2019-04-22T09:41:00Z">
                <w:rPr>
                  <w:lang w:val="en-US"/>
                </w:rPr>
              </w:rPrChange>
            </w:rPr>
            <w:delText xml:space="preserve">          $ref: 'TS29571_CommonData.yaml#/components/responses/403'</w:delText>
          </w:r>
        </w:del>
      </w:ins>
    </w:p>
    <w:p w:rsidR="002F4226" w:rsidRPr="00943CB6" w:rsidDel="00943CB6" w:rsidRDefault="002F4226" w:rsidP="002F4226">
      <w:pPr>
        <w:pStyle w:val="PL"/>
        <w:rPr>
          <w:ins w:id="669" w:author="Anders Askerup" w:date="2019-03-22T15:58:00Z"/>
          <w:del w:id="670" w:author="Anders Askerup-reno" w:date="2019-04-22T09:41:00Z"/>
          <w:highlight w:val="yellow"/>
          <w:lang w:val="en-US"/>
          <w:rPrChange w:id="671" w:author="Anders Askerup-reno" w:date="2019-04-22T09:41:00Z">
            <w:rPr>
              <w:ins w:id="672" w:author="Anders Askerup" w:date="2019-03-22T15:58:00Z"/>
              <w:del w:id="673" w:author="Anders Askerup-reno" w:date="2019-04-22T09:41:00Z"/>
              <w:lang w:val="en-US"/>
            </w:rPr>
          </w:rPrChange>
        </w:rPr>
      </w:pPr>
      <w:ins w:id="674" w:author="Anders Askerup" w:date="2019-03-22T15:58:00Z">
        <w:del w:id="675" w:author="Anders Askerup-reno" w:date="2019-04-22T09:41:00Z">
          <w:r w:rsidRPr="00943CB6" w:rsidDel="00943CB6">
            <w:rPr>
              <w:highlight w:val="yellow"/>
              <w:lang w:val="en-US"/>
              <w:rPrChange w:id="676" w:author="Anders Askerup-reno" w:date="2019-04-22T09:41:00Z">
                <w:rPr>
                  <w:lang w:val="en-US"/>
                </w:rPr>
              </w:rPrChange>
            </w:rPr>
            <w:delText xml:space="preserve">        '404': </w:delText>
          </w:r>
        </w:del>
      </w:ins>
    </w:p>
    <w:p w:rsidR="002F4226" w:rsidRPr="00943CB6" w:rsidDel="00943CB6" w:rsidRDefault="002F4226" w:rsidP="002F4226">
      <w:pPr>
        <w:pStyle w:val="PL"/>
        <w:rPr>
          <w:ins w:id="677" w:author="Anders Askerup" w:date="2019-03-22T15:58:00Z"/>
          <w:del w:id="678" w:author="Anders Askerup-reno" w:date="2019-04-22T09:41:00Z"/>
          <w:highlight w:val="yellow"/>
          <w:lang w:val="en-US"/>
          <w:rPrChange w:id="679" w:author="Anders Askerup-reno" w:date="2019-04-22T09:41:00Z">
            <w:rPr>
              <w:ins w:id="680" w:author="Anders Askerup" w:date="2019-03-22T15:58:00Z"/>
              <w:del w:id="681" w:author="Anders Askerup-reno" w:date="2019-04-22T09:41:00Z"/>
              <w:lang w:val="en-US"/>
            </w:rPr>
          </w:rPrChange>
        </w:rPr>
      </w:pPr>
      <w:ins w:id="682" w:author="Anders Askerup" w:date="2019-03-22T15:58:00Z">
        <w:del w:id="683" w:author="Anders Askerup-reno" w:date="2019-04-22T09:41:00Z">
          <w:r w:rsidRPr="00943CB6" w:rsidDel="00943CB6">
            <w:rPr>
              <w:highlight w:val="yellow"/>
              <w:lang w:val="en-US"/>
              <w:rPrChange w:id="684" w:author="Anders Askerup-reno" w:date="2019-04-22T09:41:00Z">
                <w:rPr>
                  <w:lang w:val="en-US"/>
                </w:rPr>
              </w:rPrChange>
            </w:rPr>
            <w:delText xml:space="preserve">          $ref: 'TS29571_CommonData.yaml#/components/responses/404'</w:delText>
          </w:r>
        </w:del>
      </w:ins>
    </w:p>
    <w:p w:rsidR="002F4226" w:rsidRPr="00943CB6" w:rsidDel="00943CB6" w:rsidRDefault="002F4226" w:rsidP="002F4226">
      <w:pPr>
        <w:pStyle w:val="PL"/>
        <w:rPr>
          <w:ins w:id="685" w:author="Anders Askerup" w:date="2019-03-22T15:58:00Z"/>
          <w:del w:id="686" w:author="Anders Askerup-reno" w:date="2019-04-22T09:41:00Z"/>
          <w:highlight w:val="yellow"/>
          <w:lang w:val="en-US"/>
          <w:rPrChange w:id="687" w:author="Anders Askerup-reno" w:date="2019-04-22T09:41:00Z">
            <w:rPr>
              <w:ins w:id="688" w:author="Anders Askerup" w:date="2019-03-22T15:58:00Z"/>
              <w:del w:id="689" w:author="Anders Askerup-reno" w:date="2019-04-22T09:41:00Z"/>
              <w:lang w:val="en-US"/>
            </w:rPr>
          </w:rPrChange>
        </w:rPr>
      </w:pPr>
      <w:ins w:id="690" w:author="Anders Askerup" w:date="2019-03-22T15:58:00Z">
        <w:del w:id="691" w:author="Anders Askerup-reno" w:date="2019-04-22T09:41:00Z">
          <w:r w:rsidRPr="00943CB6" w:rsidDel="00943CB6">
            <w:rPr>
              <w:highlight w:val="yellow"/>
              <w:lang w:val="en-US"/>
              <w:rPrChange w:id="692" w:author="Anders Askerup-reno" w:date="2019-04-22T09:41:00Z">
                <w:rPr>
                  <w:lang w:val="en-US"/>
                </w:rPr>
              </w:rPrChange>
            </w:rPr>
            <w:delText xml:space="preserve">        default:</w:delText>
          </w:r>
        </w:del>
      </w:ins>
    </w:p>
    <w:p w:rsidR="002F4226" w:rsidDel="00943CB6" w:rsidRDefault="002F4226" w:rsidP="002F4226">
      <w:pPr>
        <w:pStyle w:val="PL"/>
        <w:rPr>
          <w:ins w:id="693" w:author="Anders Askerup" w:date="2019-03-22T15:58:00Z"/>
          <w:del w:id="694" w:author="Anders Askerup-reno" w:date="2019-04-22T09:41:00Z"/>
          <w:lang w:val="en-US"/>
        </w:rPr>
      </w:pPr>
      <w:ins w:id="695" w:author="Anders Askerup" w:date="2019-03-22T15:58:00Z">
        <w:del w:id="696" w:author="Anders Askerup-reno" w:date="2019-04-22T09:41:00Z">
          <w:r w:rsidRPr="00943CB6" w:rsidDel="00943CB6">
            <w:rPr>
              <w:highlight w:val="yellow"/>
              <w:lang w:val="en-US"/>
              <w:rPrChange w:id="697" w:author="Anders Askerup-reno" w:date="2019-04-22T09:41:00Z">
                <w:rPr>
                  <w:lang w:val="en-US"/>
                </w:rPr>
              </w:rPrChange>
            </w:rPr>
            <w:delText xml:space="preserve">          description: Unexpected error</w:delText>
          </w:r>
        </w:del>
      </w:ins>
    </w:p>
    <w:p w:rsidR="00835A1B" w:rsidRDefault="00835A1B" w:rsidP="00835A1B">
      <w:pPr>
        <w:pStyle w:val="PL"/>
        <w:rPr>
          <w:lang w:eastAsia="zh-CN"/>
        </w:rPr>
      </w:pPr>
    </w:p>
    <w:p w:rsidR="00B65E29" w:rsidRDefault="00B65E29" w:rsidP="00B65E29">
      <w:pPr>
        <w:pStyle w:val="PL"/>
        <w:rPr>
          <w:lang w:eastAsia="zh-CN"/>
        </w:rPr>
      </w:pPr>
    </w:p>
    <w:p w:rsidR="00B65E29" w:rsidRPr="00677506" w:rsidRDefault="00B65E29" w:rsidP="00B65E29">
      <w:pPr>
        <w:pStyle w:val="PL"/>
      </w:pPr>
      <w:r w:rsidRPr="00677506">
        <w:t xml:space="preserve">  /subscription-data/{ueId}/{servingPlmnId}/provisioned-data/</w:t>
      </w:r>
      <w:r>
        <w:t>trace</w:t>
      </w:r>
      <w:r w:rsidRPr="00677506">
        <w:t>-data:</w:t>
      </w:r>
    </w:p>
    <w:p w:rsidR="00B65E29" w:rsidRPr="00677506" w:rsidRDefault="00B65E29" w:rsidP="00B65E29">
      <w:pPr>
        <w:pStyle w:val="PL"/>
      </w:pPr>
      <w:r w:rsidRPr="00677506">
        <w:t xml:space="preserve">    get:</w:t>
      </w:r>
    </w:p>
    <w:p w:rsidR="00B65E29" w:rsidRPr="00677506" w:rsidRDefault="00B65E29" w:rsidP="00B65E29">
      <w:pPr>
        <w:pStyle w:val="PL"/>
      </w:pPr>
      <w:r w:rsidRPr="00677506">
        <w:t xml:space="preserve">      summary: Retrieves the </w:t>
      </w:r>
      <w:r>
        <w:t>trace configuration</w:t>
      </w:r>
      <w:r w:rsidRPr="00677506">
        <w:t xml:space="preserve"> data of a UE</w:t>
      </w:r>
    </w:p>
    <w:p w:rsidR="00B65E29" w:rsidRPr="00677506" w:rsidRDefault="00B65E29" w:rsidP="00B65E29">
      <w:pPr>
        <w:pStyle w:val="PL"/>
      </w:pPr>
      <w:r w:rsidRPr="00677506">
        <w:t xml:space="preserve">      operationId: Query</w:t>
      </w:r>
      <w:r>
        <w:t>Trace</w:t>
      </w:r>
      <w:r w:rsidRPr="00677506">
        <w:t>Data</w:t>
      </w:r>
    </w:p>
    <w:p w:rsidR="00B65E29" w:rsidRPr="00677506" w:rsidRDefault="00B65E29" w:rsidP="00B65E29">
      <w:pPr>
        <w:pStyle w:val="PL"/>
      </w:pPr>
      <w:r w:rsidRPr="00677506">
        <w:t xml:space="preserve">      tags:</w:t>
      </w:r>
    </w:p>
    <w:p w:rsidR="00B65E29" w:rsidRPr="00677506" w:rsidRDefault="00B65E29" w:rsidP="00B65E29">
      <w:pPr>
        <w:pStyle w:val="PL"/>
      </w:pPr>
      <w:r w:rsidRPr="00677506">
        <w:t xml:space="preserve">        - </w:t>
      </w:r>
      <w:r>
        <w:t>Trace</w:t>
      </w:r>
      <w:r w:rsidRPr="00677506">
        <w:t xml:space="preserve"> Data (Document)</w:t>
      </w:r>
    </w:p>
    <w:p w:rsidR="00B65E29" w:rsidRPr="00677506" w:rsidRDefault="00B65E29" w:rsidP="00B65E29">
      <w:pPr>
        <w:pStyle w:val="PL"/>
      </w:pPr>
      <w:r w:rsidRPr="00677506">
        <w:t xml:space="preserve">      parameters:</w:t>
      </w:r>
    </w:p>
    <w:p w:rsidR="00B65E29" w:rsidRPr="00677506" w:rsidRDefault="00B65E29" w:rsidP="00B65E29">
      <w:pPr>
        <w:pStyle w:val="PL"/>
      </w:pPr>
      <w:r w:rsidRPr="00677506">
        <w:t xml:space="preserve">        - name: ueId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UE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Pr="00677506" w:rsidRDefault="00B65E29" w:rsidP="00B65E29">
      <w:pPr>
        <w:pStyle w:val="PL"/>
      </w:pPr>
      <w:r w:rsidRPr="00677506">
        <w:t xml:space="preserve">            $ref: 'TS29571_CommonData.yaml#/components/schemas/VarUeId'</w:t>
      </w:r>
    </w:p>
    <w:p w:rsidR="00B65E29" w:rsidRPr="00677506" w:rsidRDefault="00B65E29" w:rsidP="00B65E29">
      <w:pPr>
        <w:pStyle w:val="PL"/>
      </w:pPr>
      <w:r w:rsidRPr="00677506">
        <w:t xml:space="preserve">        - name: servingPlmnId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PLMN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'#/components/schemas/VarPlmnId'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Pr="00677506" w:rsidRDefault="00B65E29" w:rsidP="00B65E29">
      <w:pPr>
        <w:pStyle w:val="PL"/>
      </w:pPr>
      <w:r w:rsidRPr="00677506">
        <w:t xml:space="preserve">      responses:</w:t>
      </w:r>
    </w:p>
    <w:p w:rsidR="00B65E29" w:rsidRPr="00677506" w:rsidRDefault="00B65E29" w:rsidP="00B65E29">
      <w:pPr>
        <w:pStyle w:val="PL"/>
      </w:pPr>
      <w:r w:rsidRPr="00677506">
        <w:t xml:space="preserve">        '200':</w:t>
      </w:r>
    </w:p>
    <w:p w:rsidR="00B65E29" w:rsidRPr="00677506" w:rsidRDefault="00B65E29" w:rsidP="00B65E29">
      <w:pPr>
        <w:pStyle w:val="PL"/>
      </w:pPr>
      <w:r w:rsidRPr="00677506">
        <w:lastRenderedPageBreak/>
        <w:t xml:space="preserve">          description: Expected response to a valid request</w:t>
      </w:r>
    </w:p>
    <w:p w:rsidR="00B65E29" w:rsidRPr="00677506" w:rsidRDefault="00B65E29" w:rsidP="00B65E29">
      <w:pPr>
        <w:pStyle w:val="PL"/>
      </w:pPr>
      <w:r w:rsidRPr="00677506">
        <w:t xml:space="preserve">          content:</w:t>
      </w:r>
    </w:p>
    <w:p w:rsidR="00B65E29" w:rsidRPr="00677506" w:rsidRDefault="00B65E29" w:rsidP="00B65E29">
      <w:pPr>
        <w:pStyle w:val="PL"/>
      </w:pPr>
      <w:r w:rsidRPr="00677506">
        <w:t xml:space="preserve">            application/json:</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'TS29571_CommonData.yaml#/components/schemas/</w:t>
      </w:r>
      <w:r>
        <w:t>TraceData</w:t>
      </w:r>
      <w:r w:rsidRPr="00677506">
        <w:t>'</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Pr="00677506" w:rsidRDefault="00B65E29" w:rsidP="00B65E29">
      <w:pPr>
        <w:pStyle w:val="PL"/>
        <w:rPr>
          <w:lang w:eastAsia="zh-CN"/>
        </w:rPr>
      </w:pPr>
      <w:r w:rsidRPr="004E4F32">
        <w:t xml:space="preserve">                type: string</w:t>
      </w:r>
    </w:p>
    <w:p w:rsidR="00B65E29" w:rsidRPr="00677506" w:rsidRDefault="00B65E29" w:rsidP="00B65E29">
      <w:pPr>
        <w:pStyle w:val="PL"/>
      </w:pPr>
      <w:r w:rsidRPr="00677506">
        <w:t xml:space="preserve">        default:</w:t>
      </w:r>
    </w:p>
    <w:p w:rsidR="00B65E29" w:rsidRPr="00B841E2" w:rsidRDefault="00B65E29" w:rsidP="00B65E29">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B65E29" w:rsidRDefault="00B65E29" w:rsidP="00B65E29">
      <w:pPr>
        <w:pStyle w:val="PL"/>
      </w:pPr>
      <w:r>
        <w:t xml:space="preserve">  /subscription-data/{ueId}/identity-data:</w:t>
      </w:r>
    </w:p>
    <w:p w:rsidR="00B65E29" w:rsidRDefault="00B65E29" w:rsidP="00B65E29">
      <w:pPr>
        <w:pStyle w:val="PL"/>
      </w:pPr>
      <w:r>
        <w:t xml:space="preserve">    get:</w:t>
      </w:r>
    </w:p>
    <w:p w:rsidR="00B65E29" w:rsidRDefault="00B65E29" w:rsidP="00B65E29">
      <w:pPr>
        <w:pStyle w:val="PL"/>
      </w:pPr>
      <w:r>
        <w:t xml:space="preserve">      summary: Retrieve identity data by SUPI or GPSI</w:t>
      </w:r>
    </w:p>
    <w:p w:rsidR="00B65E29" w:rsidRDefault="00B65E29" w:rsidP="00B65E29">
      <w:pPr>
        <w:pStyle w:val="PL"/>
      </w:pPr>
      <w:r>
        <w:t xml:space="preserve">      operationId: GetIdentityData</w:t>
      </w:r>
    </w:p>
    <w:p w:rsidR="00B65E29" w:rsidRDefault="00B65E29" w:rsidP="00B65E29">
      <w:pPr>
        <w:pStyle w:val="PL"/>
      </w:pPr>
      <w:r>
        <w:t xml:space="preserve">      tags:</w:t>
      </w:r>
    </w:p>
    <w:p w:rsidR="00B65E29" w:rsidRDefault="00B65E29" w:rsidP="00B65E29">
      <w:pPr>
        <w:pStyle w:val="PL"/>
      </w:pPr>
      <w:r>
        <w:t xml:space="preserve">        - Query Identity Data by SUPI or GPSI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rPr>
          <w:lang w:eastAsia="zh-CN"/>
        </w:rPr>
      </w:pPr>
      <w:r>
        <w:t xml:space="preserve">            $ref: '</w:t>
      </w:r>
      <w:r w:rsidRPr="00677506">
        <w:t>TS29571_CommonData.yaml</w:t>
      </w:r>
      <w:r>
        <w:t>#/components/schemas/VarUeId'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rPr>
          <w:lang w:eastAsia="zh-CN"/>
        </w:rPr>
      </w:pPr>
      <w:r>
        <w:t xml:space="preserve">                $ref: '#/components/schemas/IdentityData'</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Default="00B65E29" w:rsidP="00B65E29">
      <w:pPr>
        <w:pStyle w:val="PL"/>
        <w:rPr>
          <w:lang w:eastAsia="zh-CN"/>
        </w:rPr>
      </w:pPr>
      <w:r w:rsidRPr="004E4F32">
        <w:t xml:space="preserve">                type: string</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w:t>
      </w:r>
      <w:r w:rsidRPr="002C065F">
        <w:t>operator-determined-barring-data</w:t>
      </w:r>
      <w:r>
        <w:t>:</w:t>
      </w:r>
    </w:p>
    <w:p w:rsidR="00B65E29" w:rsidRDefault="00B65E29" w:rsidP="00B65E29">
      <w:pPr>
        <w:pStyle w:val="PL"/>
      </w:pPr>
      <w:r>
        <w:t xml:space="preserve">    get:</w:t>
      </w:r>
    </w:p>
    <w:p w:rsidR="00B65E29" w:rsidRDefault="00B65E29" w:rsidP="00B65E29">
      <w:pPr>
        <w:pStyle w:val="PL"/>
      </w:pPr>
      <w:r>
        <w:t xml:space="preserve">      summary: Retrieve ODB Data data by SUPI or GPSI</w:t>
      </w:r>
    </w:p>
    <w:p w:rsidR="00B65E29" w:rsidRDefault="00B65E29" w:rsidP="00B65E29">
      <w:pPr>
        <w:pStyle w:val="PL"/>
      </w:pPr>
      <w:r>
        <w:t xml:space="preserve">      operationId: GetOdbData</w:t>
      </w:r>
    </w:p>
    <w:p w:rsidR="00B65E29" w:rsidRDefault="00B65E29" w:rsidP="00B65E29">
      <w:pPr>
        <w:pStyle w:val="PL"/>
      </w:pPr>
      <w:r>
        <w:t xml:space="preserve">      tags:</w:t>
      </w:r>
    </w:p>
    <w:p w:rsidR="00B65E29" w:rsidRDefault="00B65E29" w:rsidP="00B65E29">
      <w:pPr>
        <w:pStyle w:val="PL"/>
      </w:pPr>
      <w:r>
        <w:t xml:space="preserve">        - Query ODB Data by SUPI or GPSI (Document)</w:t>
      </w:r>
    </w:p>
    <w:p w:rsidR="00B65E29" w:rsidRDefault="00B65E29" w:rsidP="00B65E29">
      <w:pPr>
        <w:pStyle w:val="PL"/>
      </w:pPr>
      <w:r>
        <w:lastRenderedPageBreak/>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'TS29571_CommonData.yaml#/components/schemas/VarUeId'</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'#/components/schemas/OperatorDeterminedBarringData'</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/subscription-data/{ueId}/context-data:</w:t>
      </w:r>
    </w:p>
    <w:p w:rsidR="00B65E29" w:rsidRDefault="00B65E29" w:rsidP="00B65E29">
      <w:pPr>
        <w:pStyle w:val="PL"/>
      </w:pPr>
      <w:r>
        <w:t xml:space="preserve">    get:</w:t>
      </w:r>
    </w:p>
    <w:p w:rsidR="00B65E29" w:rsidRDefault="00B65E29" w:rsidP="00B65E29">
      <w:pPr>
        <w:pStyle w:val="PL"/>
      </w:pPr>
      <w:r>
        <w:t xml:space="preserve">      summary: Retrieve multiple context data sets of a UE</w:t>
      </w:r>
    </w:p>
    <w:p w:rsidR="00B65E29" w:rsidRDefault="00B65E29" w:rsidP="00B65E29">
      <w:pPr>
        <w:pStyle w:val="PL"/>
      </w:pPr>
      <w:r>
        <w:t xml:space="preserve">      operationId: QueryContextData</w:t>
      </w:r>
    </w:p>
    <w:p w:rsidR="00B65E29" w:rsidRDefault="00B65E29" w:rsidP="00B65E29">
      <w:pPr>
        <w:pStyle w:val="PL"/>
      </w:pPr>
      <w:r>
        <w:t xml:space="preserve">      tags:</w:t>
      </w:r>
    </w:p>
    <w:p w:rsidR="00B65E29" w:rsidRDefault="00B65E29" w:rsidP="00B65E29">
      <w:pPr>
        <w:pStyle w:val="PL"/>
      </w:pPr>
      <w:r>
        <w:t xml:space="preserve">        - Context Data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w:t>
      </w:r>
      <w:r w:rsidRPr="00CA72FF">
        <w:t>TS29571_CommonData.yaml</w:t>
      </w:r>
      <w:r>
        <w:t>#/components/schemas/VarUeId'</w:t>
      </w:r>
    </w:p>
    <w:p w:rsidR="00B65E29" w:rsidRDefault="00B65E29" w:rsidP="00B65E29">
      <w:pPr>
        <w:pStyle w:val="PL"/>
      </w:pPr>
      <w:r>
        <w:t xml:space="preserve">        - name: context-dataset-names</w:t>
      </w:r>
    </w:p>
    <w:p w:rsidR="00B65E29" w:rsidRDefault="00B65E29" w:rsidP="00B65E29">
      <w:pPr>
        <w:pStyle w:val="PL"/>
      </w:pPr>
      <w:r>
        <w:t xml:space="preserve">          in: query</w:t>
      </w:r>
    </w:p>
    <w:p w:rsidR="00B65E29" w:rsidRDefault="00B65E29" w:rsidP="00B65E29">
      <w:pPr>
        <w:pStyle w:val="PL"/>
      </w:pPr>
      <w:r>
        <w:t xml:space="preserve">          description: List of context dataset names</w:t>
      </w:r>
    </w:p>
    <w:p w:rsidR="00B65E29" w:rsidRPr="002857AD" w:rsidRDefault="00B65E29" w:rsidP="00B65E29">
      <w:pPr>
        <w:pStyle w:val="PL"/>
      </w:pPr>
      <w:r w:rsidRPr="002857AD">
        <w:t xml:space="preserve">          style: form</w:t>
      </w:r>
    </w:p>
    <w:p w:rsidR="00B65E29" w:rsidRDefault="00B65E29" w:rsidP="00B65E29">
      <w:pPr>
        <w:pStyle w:val="PL"/>
      </w:pPr>
      <w:r w:rsidRPr="002857AD">
        <w:t xml:space="preserve">          explode: false</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'#/components/schemas/ContextDatasetNames'</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Expected response to a valid request</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'#/components/schemas/ContextDataSets'</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Pr="00677506" w:rsidRDefault="00B65E29" w:rsidP="00B65E29">
      <w:pPr>
        <w:pStyle w:val="PL"/>
      </w:pPr>
      <w:r>
        <w:t xml:space="preserve">                $ref: 'TS29571_CommonData.yaml#/components/schemas/ProblemDetails'</w:t>
      </w:r>
    </w:p>
    <w:p w:rsidR="00B65E29" w:rsidRPr="005200EA" w:rsidRDefault="00B65E29" w:rsidP="00B65E29">
      <w:pPr>
        <w:pStyle w:val="PL"/>
        <w:rPr>
          <w:lang w:eastAsia="zh-CN"/>
        </w:rPr>
      </w:pPr>
    </w:p>
    <w:p w:rsidR="00B65E29" w:rsidRPr="00677506" w:rsidRDefault="00B65E29" w:rsidP="00B65E29">
      <w:pPr>
        <w:pStyle w:val="PL"/>
      </w:pPr>
      <w:r w:rsidRPr="00677506">
        <w:t>components:</w:t>
      </w:r>
    </w:p>
    <w:p w:rsidR="00B65E29" w:rsidRPr="00677506" w:rsidRDefault="00B65E29" w:rsidP="00B65E29">
      <w:pPr>
        <w:pStyle w:val="PL"/>
      </w:pPr>
      <w:r w:rsidRPr="00677506">
        <w:t xml:space="preserve">  schemas:</w:t>
      </w:r>
    </w:p>
    <w:p w:rsidR="00B65E29" w:rsidRDefault="00B65E29" w:rsidP="00B65E29">
      <w:pPr>
        <w:pStyle w:val="PL"/>
        <w:rPr>
          <w:lang w:eastAsia="zh-CN"/>
        </w:rPr>
      </w:pPr>
      <w:r w:rsidRPr="00677506">
        <w:t xml:space="preserve">    Authentication</w:t>
      </w:r>
      <w:r>
        <w:t>Subscription</w:t>
      </w:r>
      <w:r w:rsidRPr="00677506">
        <w:t>:</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required:</w:t>
      </w:r>
    </w:p>
    <w:p w:rsidR="00B65E29" w:rsidRDefault="00B65E29" w:rsidP="00B65E29">
      <w:pPr>
        <w:pStyle w:val="PL"/>
        <w:rPr>
          <w:lang w:eastAsia="zh-CN"/>
        </w:rPr>
      </w:pPr>
      <w:r w:rsidRPr="00677506">
        <w:t xml:space="preserve">        - authenticationMethod</w:t>
      </w:r>
    </w:p>
    <w:p w:rsidR="00B65E29" w:rsidRDefault="00B65E29" w:rsidP="00B65E29">
      <w:pPr>
        <w:pStyle w:val="PL"/>
        <w:rPr>
          <w:lang w:eastAsia="zh-CN"/>
        </w:rPr>
      </w:pPr>
      <w:r>
        <w:rPr>
          <w:lang w:eastAsia="zh-CN"/>
        </w:rPr>
        <w:t xml:space="preserve">        - protectionParamId</w:t>
      </w:r>
    </w:p>
    <w:p w:rsidR="00B65E29" w:rsidRDefault="00B65E29" w:rsidP="00B65E29">
      <w:pPr>
        <w:pStyle w:val="PL"/>
        <w:rPr>
          <w:lang w:eastAsia="zh-CN"/>
        </w:rPr>
      </w:pPr>
      <w:r>
        <w:rPr>
          <w:rFonts w:hint="eastAsia"/>
          <w:lang w:eastAsia="zh-CN"/>
        </w:rPr>
        <w:t xml:space="preserve">        - sequenceNumber</w:t>
      </w:r>
    </w:p>
    <w:p w:rsidR="00B65E29" w:rsidRDefault="00B65E29" w:rsidP="00B65E29">
      <w:pPr>
        <w:pStyle w:val="PL"/>
        <w:rPr>
          <w:lang w:eastAsia="zh-CN"/>
        </w:rPr>
      </w:pPr>
      <w:r>
        <w:rPr>
          <w:lang w:eastAsia="zh-CN"/>
        </w:rPr>
        <w:t xml:space="preserve">        - authenticationManagementField</w:t>
      </w:r>
    </w:p>
    <w:p w:rsidR="00B65E29" w:rsidRPr="00677506" w:rsidRDefault="00B65E29" w:rsidP="00B65E29">
      <w:pPr>
        <w:pStyle w:val="PL"/>
        <w:rPr>
          <w:lang w:eastAsia="zh-CN"/>
        </w:rPr>
      </w:pPr>
      <w:r>
        <w:rPr>
          <w:lang w:eastAsia="zh-CN"/>
        </w:rPr>
        <w:t xml:space="preserve">        - algorithmId</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authenticationMethod:</w:t>
      </w:r>
    </w:p>
    <w:p w:rsidR="00B65E29" w:rsidRPr="00677506" w:rsidRDefault="00B65E29" w:rsidP="00B65E29">
      <w:pPr>
        <w:pStyle w:val="PL"/>
        <w:outlineLvl w:val="0"/>
      </w:pPr>
      <w:r w:rsidRPr="00677506">
        <w:t xml:space="preserve">          $ref: '#/components/schemas/AuthMethod'</w:t>
      </w:r>
    </w:p>
    <w:p w:rsidR="00B65E29" w:rsidRDefault="00B65E29" w:rsidP="00B65E29">
      <w:pPr>
        <w:pStyle w:val="PL"/>
        <w:rPr>
          <w:lang w:eastAsia="zh-CN"/>
        </w:rPr>
      </w:pPr>
      <w:r w:rsidRPr="00677506">
        <w:t xml:space="preserve">        </w:t>
      </w:r>
      <w:r>
        <w:rPr>
          <w:rFonts w:hint="eastAsia"/>
          <w:lang w:eastAsia="zh-CN"/>
        </w:rPr>
        <w:t>encP</w:t>
      </w:r>
      <w:r w:rsidRPr="00677506">
        <w:t>ermanentKey:</w:t>
      </w:r>
    </w:p>
    <w:p w:rsidR="00B65E29" w:rsidRDefault="00B65E29" w:rsidP="00B65E29">
      <w:pPr>
        <w:pStyle w:val="PL"/>
        <w:rPr>
          <w:lang w:eastAsia="zh-CN"/>
        </w:rPr>
      </w:pPr>
      <w:r w:rsidRPr="00B65E29">
        <w:rPr>
          <w:lang w:val="en-US" w:eastAsia="zh-CN"/>
        </w:rPr>
        <w:t xml:space="preserve">          type: string</w:t>
      </w:r>
    </w:p>
    <w:p w:rsidR="00B65E29" w:rsidRDefault="00B65E29" w:rsidP="00B65E29">
      <w:pPr>
        <w:pStyle w:val="PL"/>
      </w:pPr>
      <w:r>
        <w:t xml:space="preserve">        protectionParameterId:</w:t>
      </w:r>
    </w:p>
    <w:p w:rsidR="00B65E29" w:rsidRDefault="00B65E29" w:rsidP="00B65E29">
      <w:pPr>
        <w:pStyle w:val="PL"/>
        <w:rPr>
          <w:lang w:eastAsia="zh-CN"/>
        </w:rPr>
      </w:pPr>
      <w:r>
        <w:t xml:space="preserve">          type: string</w:t>
      </w:r>
    </w:p>
    <w:p w:rsidR="00B65E29" w:rsidRDefault="00B65E29" w:rsidP="00B65E29">
      <w:pPr>
        <w:pStyle w:val="PL"/>
        <w:rPr>
          <w:lang w:eastAsia="zh-CN"/>
        </w:rPr>
      </w:pPr>
      <w:r w:rsidRPr="00677506">
        <w:t xml:space="preserve">        sequenceNumber:</w:t>
      </w:r>
    </w:p>
    <w:p w:rsidR="00B65E29" w:rsidRPr="00677506" w:rsidRDefault="00B65E29" w:rsidP="00B65E29">
      <w:pPr>
        <w:pStyle w:val="PL"/>
        <w:rPr>
          <w:lang w:eastAsia="zh-CN"/>
        </w:rPr>
      </w:pPr>
      <w:r>
        <w:rPr>
          <w:rFonts w:hint="eastAsia"/>
          <w:lang w:eastAsia="zh-CN"/>
        </w:rPr>
        <w:t xml:space="preserve">          </w:t>
      </w:r>
      <w:r w:rsidRPr="00677506">
        <w:t>$ref: '#/components/schemas/</w:t>
      </w:r>
      <w:r>
        <w:t>S</w:t>
      </w:r>
      <w:r w:rsidRPr="00677506">
        <w:t>equenceNumber'</w:t>
      </w:r>
    </w:p>
    <w:p w:rsidR="00B65E29"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authenticationManagementField:</w:t>
      </w: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type: string</w:t>
      </w:r>
    </w:p>
    <w:p w:rsidR="00B65E29" w:rsidRPr="00B65E29" w:rsidRDefault="00B65E29" w:rsidP="00B65E29">
      <w:pPr>
        <w:pStyle w:val="PL"/>
        <w:rPr>
          <w:lang w:val="en-US" w:eastAsia="zh-CN"/>
        </w:rPr>
      </w:pPr>
      <w:r w:rsidRPr="00B65E29">
        <w:rPr>
          <w:lang w:val="en-US" w:eastAsia="zh-CN"/>
        </w:rPr>
        <w:lastRenderedPageBreak/>
        <w:t xml:space="preserve">          pattern: '^[A-Fa-f0-9]{4}$'</w:t>
      </w:r>
    </w:p>
    <w:p w:rsidR="00B65E29" w:rsidRPr="00B65E29" w:rsidRDefault="00B65E29" w:rsidP="00B65E29">
      <w:pPr>
        <w:pStyle w:val="PL"/>
        <w:rPr>
          <w:lang w:val="en-US" w:eastAsia="zh-CN"/>
        </w:rPr>
      </w:pPr>
      <w:r w:rsidRPr="00B65E29">
        <w:rPr>
          <w:lang w:val="en-US" w:eastAsia="zh-CN"/>
        </w:rPr>
        <w:t xml:space="preserve">        algorithmId:</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encTopcKey: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SequenceNumber:</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properties:</w:t>
      </w: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$ref: '#/components/schemas/SqnScheme'</w:t>
      </w:r>
    </w:p>
    <w:p w:rsidR="00B65E29" w:rsidRPr="00B65E29" w:rsidRDefault="00B65E29" w:rsidP="00B65E29">
      <w:pPr>
        <w:pStyle w:val="PL"/>
        <w:rPr>
          <w:lang w:val="en-US" w:eastAsia="zh-CN"/>
        </w:rPr>
      </w:pPr>
      <w:r w:rsidRPr="00B65E29">
        <w:rPr>
          <w:lang w:val="en-US" w:eastAsia="zh-CN"/>
        </w:rPr>
        <w:t xml:space="preserve">        sqn:</w:t>
      </w:r>
    </w:p>
    <w:p w:rsidR="00B65E29" w:rsidRPr="00B65E29" w:rsidRDefault="00B65E29" w:rsidP="00B65E29">
      <w:pPr>
        <w:pStyle w:val="PL"/>
        <w:rPr>
          <w:lang w:val="en-US" w:eastAsia="zh-CN"/>
        </w:rPr>
      </w:pPr>
      <w:r w:rsidRPr="00B65E29">
        <w:rPr>
          <w:lang w:val="en-US" w:eastAsia="zh-CN"/>
        </w:rPr>
        <w:t xml:space="preserve">          type: string        </w:t>
      </w:r>
    </w:p>
    <w:p w:rsidR="00B65E29" w:rsidRPr="00B65E29" w:rsidRDefault="00B65E29" w:rsidP="00B65E29">
      <w:pPr>
        <w:pStyle w:val="PL"/>
        <w:rPr>
          <w:lang w:val="en-US" w:eastAsia="zh-CN"/>
        </w:rPr>
      </w:pPr>
      <w:r w:rsidRPr="00B65E29">
        <w:rPr>
          <w:lang w:val="en-US" w:eastAsia="zh-CN"/>
        </w:rPr>
        <w:t xml:space="preserve">          pattern: '^[A-Fa-f0-9]{12}$'</w:t>
      </w:r>
    </w:p>
    <w:p w:rsidR="00B65E29" w:rsidRPr="00B65E29" w:rsidRDefault="00B65E29" w:rsidP="00B65E29">
      <w:pPr>
        <w:pStyle w:val="PL"/>
        <w:rPr>
          <w:lang w:val="en-US" w:eastAsia="zh-CN"/>
        </w:rPr>
      </w:pPr>
      <w:r w:rsidRPr="00B65E29">
        <w:rPr>
          <w:lang w:val="en-US" w:eastAsia="zh-CN"/>
        </w:rPr>
        <w:t xml:space="preserve">        lastIndexes:</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additionalProperties:</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indLength:</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difSign:</w:t>
      </w:r>
    </w:p>
    <w:p w:rsidR="00B65E29" w:rsidRPr="00B65E29" w:rsidRDefault="00B65E29" w:rsidP="00B65E29">
      <w:pPr>
        <w:pStyle w:val="PL"/>
        <w:rPr>
          <w:lang w:val="en-US" w:eastAsia="zh-CN"/>
        </w:rPr>
      </w:pPr>
      <w:r w:rsidRPr="00B65E29">
        <w:rPr>
          <w:lang w:val="en-US" w:eastAsia="zh-CN"/>
        </w:rPr>
        <w:t xml:space="preserve">          $ref: '#/components/schemas/Sign'</w:t>
      </w:r>
    </w:p>
    <w:p w:rsidR="00B65E29" w:rsidRPr="00D41F4C"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anyOf:</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GENERAL</w:t>
      </w:r>
    </w:p>
    <w:p w:rsidR="00B65E29" w:rsidRPr="00B65E29" w:rsidRDefault="00B65E29" w:rsidP="00B65E29">
      <w:pPr>
        <w:pStyle w:val="PL"/>
        <w:rPr>
          <w:lang w:val="en-US" w:eastAsia="zh-CN"/>
        </w:rPr>
      </w:pPr>
      <w:r w:rsidRPr="00B65E29">
        <w:rPr>
          <w:lang w:val="en-US" w:eastAsia="zh-CN"/>
        </w:rPr>
        <w:t xml:space="preserve">            - NON_TIME_BASED</w:t>
      </w:r>
    </w:p>
    <w:p w:rsidR="00B65E29" w:rsidRPr="00B65E29" w:rsidRDefault="00B65E29" w:rsidP="00B65E29">
      <w:pPr>
        <w:pStyle w:val="PL"/>
        <w:rPr>
          <w:lang w:val="en-US" w:eastAsia="zh-CN"/>
        </w:rPr>
      </w:pPr>
      <w:r w:rsidRPr="00B65E29">
        <w:rPr>
          <w:lang w:val="en-US" w:eastAsia="zh-CN"/>
        </w:rPr>
        <w:t xml:space="preserve">            - TIME_BASED</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Sign:</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POSITIVE</w:t>
      </w:r>
    </w:p>
    <w:p w:rsidR="00B65E29" w:rsidRPr="00B65E29" w:rsidRDefault="00B65E29" w:rsidP="00B65E29">
      <w:pPr>
        <w:pStyle w:val="PL"/>
        <w:rPr>
          <w:lang w:val="en-US" w:eastAsia="zh-CN"/>
        </w:rPr>
      </w:pPr>
      <w:r w:rsidRPr="00B65E29">
        <w:rPr>
          <w:lang w:val="en-US" w:eastAsia="zh-CN"/>
        </w:rPr>
        <w:t xml:space="preserve">        - NEGATIVE</w:t>
      </w:r>
    </w:p>
    <w:p w:rsidR="00B65E29" w:rsidRPr="00677506" w:rsidRDefault="00B65E29" w:rsidP="00B65E29">
      <w:pPr>
        <w:pStyle w:val="PL"/>
      </w:pPr>
      <w:r w:rsidRPr="00677506">
        <w:t xml:space="preserve">    VarPlmnId:</w:t>
      </w:r>
    </w:p>
    <w:p w:rsidR="00B65E29" w:rsidRPr="00677506" w:rsidRDefault="00B65E29" w:rsidP="00B65E29">
      <w:pPr>
        <w:pStyle w:val="PL"/>
      </w:pPr>
      <w:r w:rsidRPr="00677506">
        <w:t xml:space="preserve">      type: string</w:t>
      </w:r>
    </w:p>
    <w:p w:rsidR="00B65E29" w:rsidRPr="00A3727A" w:rsidRDefault="00B65E29" w:rsidP="00B65E29">
      <w:pPr>
        <w:pStyle w:val="PL"/>
      </w:pPr>
      <w:r w:rsidRPr="00677506">
        <w:t xml:space="preserve">      pattern: '</w:t>
      </w:r>
      <w:r>
        <w:rPr>
          <w:rFonts w:hint="eastAsia"/>
          <w:lang w:eastAsia="zh-CN"/>
        </w:rPr>
        <w:t>^</w:t>
      </w:r>
      <w:r w:rsidRPr="00677506">
        <w:t>[0-9]{5,6}</w:t>
      </w:r>
      <w:r>
        <w:rPr>
          <w:rFonts w:hint="eastAsia"/>
          <w:lang w:eastAsia="zh-CN"/>
        </w:rPr>
        <w:t>$</w:t>
      </w:r>
      <w:r w:rsidRPr="00677506">
        <w:t>'</w:t>
      </w:r>
    </w:p>
    <w:p w:rsidR="00B65E29" w:rsidRDefault="00B65E29" w:rsidP="00B65E29">
      <w:pPr>
        <w:pStyle w:val="PL"/>
      </w:pPr>
      <w:r w:rsidRPr="00A3727A">
        <w:t xml:space="preserve">    </w:t>
      </w:r>
      <w:r>
        <w: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w:t>
      </w:r>
    </w:p>
    <w:p w:rsidR="00B65E29" w:rsidRDefault="00B65E29" w:rsidP="00B65E29">
      <w:pPr>
        <w:pStyle w:val="PL"/>
      </w:pPr>
      <w:r>
        <w:t xml:space="preserve">        - SMF_SEL</w:t>
      </w:r>
    </w:p>
    <w:p w:rsidR="00B65E29" w:rsidRDefault="00B65E29" w:rsidP="00B65E29">
      <w:pPr>
        <w:pStyle w:val="PL"/>
      </w:pPr>
      <w:r>
        <w:t xml:space="preserve">        - SMS_SUB</w:t>
      </w:r>
    </w:p>
    <w:p w:rsidR="00B65E29" w:rsidRDefault="00B65E29" w:rsidP="00B65E29">
      <w:pPr>
        <w:pStyle w:val="PL"/>
      </w:pPr>
      <w:r>
        <w:t xml:space="preserve">        - SM</w:t>
      </w:r>
    </w:p>
    <w:p w:rsidR="00B65E29" w:rsidRDefault="00B65E29" w:rsidP="00B65E29">
      <w:pPr>
        <w:pStyle w:val="PL"/>
      </w:pPr>
      <w:r>
        <w:t xml:space="preserve">        - TRACE</w:t>
      </w:r>
    </w:p>
    <w:p w:rsidR="00B65E29" w:rsidRDefault="00B65E29" w:rsidP="00B65E29">
      <w:pPr>
        <w:pStyle w:val="PL"/>
      </w:pPr>
      <w:r>
        <w:t xml:space="preserve">        - SMS_MNG</w:t>
      </w:r>
    </w:p>
    <w:p w:rsidR="00B65E29" w:rsidRDefault="00B65E29" w:rsidP="00B65E29">
      <w:pPr>
        <w:pStyle w:val="PL"/>
      </w:pPr>
      <w:r>
        <w:t xml:space="preserve">      - type: string</w:t>
      </w:r>
    </w:p>
    <w:p w:rsidR="00B65E29" w:rsidRDefault="00B65E29" w:rsidP="00B65E29">
      <w:pPr>
        <w:pStyle w:val="PL"/>
      </w:pPr>
      <w:r>
        <w:t xml:space="preserve">    ProvisionedDataSets: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amData:</w:t>
      </w:r>
    </w:p>
    <w:p w:rsidR="00B65E29" w:rsidRDefault="00B65E29" w:rsidP="00B65E29">
      <w:pPr>
        <w:pStyle w:val="PL"/>
      </w:pPr>
      <w:r>
        <w:t xml:space="preserve">          $ref: '#/components/schemas/AccessAndMobilitySubscriptionData'</w:t>
      </w:r>
    </w:p>
    <w:p w:rsidR="00B65E29" w:rsidRDefault="00B65E29" w:rsidP="00B65E29">
      <w:pPr>
        <w:pStyle w:val="PL"/>
      </w:pPr>
      <w:r>
        <w:t xml:space="preserve">        smfSelData:</w:t>
      </w:r>
    </w:p>
    <w:p w:rsidR="00B65E29" w:rsidRDefault="00B65E29" w:rsidP="00B65E29">
      <w:pPr>
        <w:pStyle w:val="PL"/>
      </w:pPr>
      <w:r>
        <w:t xml:space="preserve">          $ref: '#/components/schemas/SmfSelectionSubscriptionData'</w:t>
      </w:r>
    </w:p>
    <w:p w:rsidR="00B65E29" w:rsidRDefault="00B65E29" w:rsidP="00B65E29">
      <w:pPr>
        <w:pStyle w:val="PL"/>
      </w:pPr>
      <w:r>
        <w:t xml:space="preserve">        smsSubs</w:t>
      </w:r>
      <w:r w:rsidRPr="0054020F">
        <w:t>Data</w:t>
      </w:r>
      <w:r>
        <w:t>:</w:t>
      </w:r>
    </w:p>
    <w:p w:rsidR="00B65E29" w:rsidRDefault="00B65E29" w:rsidP="00B65E29">
      <w:pPr>
        <w:pStyle w:val="PL"/>
      </w:pPr>
      <w:r>
        <w:t xml:space="preserve">          $ref: '#/components/schemas/</w:t>
      </w:r>
      <w:r w:rsidRPr="00677506">
        <w:t>SmsSubscriptionData</w:t>
      </w:r>
      <w:r>
        <w:t>'</w:t>
      </w:r>
    </w:p>
    <w:p w:rsidR="00B65E29" w:rsidRDefault="00B65E29" w:rsidP="00B65E29">
      <w:pPr>
        <w:pStyle w:val="PL"/>
        <w:rPr>
          <w:lang w:eastAsia="zh-CN"/>
        </w:rPr>
      </w:pPr>
      <w:r>
        <w:t xml:space="preserve">        sm</w:t>
      </w:r>
      <w:r w:rsidRPr="0054020F">
        <w:t>Data</w:t>
      </w:r>
      <w:r>
        <w:t>:</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w:t>
      </w:r>
      <w:r w:rsidRPr="0054020F">
        <w:t>SessionManagementSubscriptionData</w:t>
      </w:r>
      <w:r>
        <w:t>'</w:t>
      </w:r>
    </w:p>
    <w:p w:rsidR="00B65E29" w:rsidRDefault="00B65E29" w:rsidP="00B65E29">
      <w:pPr>
        <w:pStyle w:val="PL"/>
      </w:pPr>
      <w:r>
        <w:t xml:space="preserve">        traceData:</w:t>
      </w:r>
    </w:p>
    <w:p w:rsidR="00B65E29" w:rsidRDefault="00B65E29" w:rsidP="00B65E29">
      <w:pPr>
        <w:pStyle w:val="PL"/>
      </w:pPr>
      <w:r>
        <w:t xml:space="preserve">          $ref: 'TS29571_CommonData.yaml#/components/schemas/TraceData'</w:t>
      </w:r>
    </w:p>
    <w:p w:rsidR="00B65E29" w:rsidRDefault="00B65E29" w:rsidP="00B65E29">
      <w:pPr>
        <w:pStyle w:val="PL"/>
      </w:pPr>
      <w:r>
        <w:t xml:space="preserve">        smsMng</w:t>
      </w:r>
      <w:r w:rsidRPr="0054020F">
        <w:t>Data</w:t>
      </w:r>
      <w:r>
        <w:t>:</w:t>
      </w:r>
    </w:p>
    <w:p w:rsidR="00B65E29" w:rsidRPr="00677506" w:rsidRDefault="00B65E29" w:rsidP="00B65E29">
      <w:pPr>
        <w:pStyle w:val="PL"/>
        <w:rPr>
          <w:lang w:eastAsia="zh-CN"/>
        </w:rPr>
      </w:pPr>
      <w:r>
        <w:t xml:space="preserve">          $ref: '#/components/schemas/</w:t>
      </w:r>
      <w:r w:rsidRPr="00677506">
        <w:t>SmsManagementSubscriptionData</w:t>
      </w:r>
      <w:r>
        <w:t>'</w:t>
      </w:r>
    </w:p>
    <w:p w:rsidR="00B65E29" w:rsidRPr="00677506" w:rsidRDefault="00B65E29" w:rsidP="00B65E29">
      <w:pPr>
        <w:pStyle w:val="PL"/>
      </w:pPr>
      <w:r w:rsidRPr="00677506">
        <w:t xml:space="preserve">    AccessAndMobilitySubscriptionData:</w:t>
      </w:r>
    </w:p>
    <w:p w:rsidR="00B65E29" w:rsidRPr="00677506" w:rsidRDefault="00B65E29" w:rsidP="00B65E29">
      <w:pPr>
        <w:pStyle w:val="PL"/>
        <w:outlineLvl w:val="0"/>
      </w:pPr>
      <w:r w:rsidRPr="00677506">
        <w:t xml:space="preserve">      $ref: 'TS29503_Nudm_SDM.yaml#/components/schemas/AccessAndMobilitySubscriptionData'</w:t>
      </w:r>
    </w:p>
    <w:p w:rsidR="00B65E29" w:rsidRPr="00677506" w:rsidRDefault="00B65E29" w:rsidP="00B65E29">
      <w:pPr>
        <w:pStyle w:val="PL"/>
      </w:pPr>
      <w:r w:rsidRPr="00677506">
        <w:lastRenderedPageBreak/>
        <w:t xml:space="preserve">    SmfSelectionSubscriptionData:</w:t>
      </w:r>
    </w:p>
    <w:p w:rsidR="00B65E29" w:rsidRPr="00677506" w:rsidRDefault="00B65E29" w:rsidP="00B65E29">
      <w:pPr>
        <w:pStyle w:val="PL"/>
        <w:outlineLvl w:val="0"/>
      </w:pPr>
      <w:r w:rsidRPr="00677506">
        <w:t xml:space="preserve">      $ref: 'TS29503_Nudm_SDM.yaml#/components/schemas/SmfSelectionSubscriptionData'</w:t>
      </w:r>
    </w:p>
    <w:p w:rsidR="00B65E29" w:rsidRPr="00677506" w:rsidRDefault="00B65E29" w:rsidP="00B65E29">
      <w:pPr>
        <w:pStyle w:val="PL"/>
      </w:pPr>
      <w:r w:rsidRPr="00677506">
        <w:t xml:space="preserve">    VarSnssai:</w:t>
      </w:r>
    </w:p>
    <w:p w:rsidR="00B65E29" w:rsidRPr="00677506" w:rsidRDefault="00B65E29" w:rsidP="00B65E29">
      <w:pPr>
        <w:pStyle w:val="PL"/>
        <w:outlineLvl w:val="0"/>
      </w:pPr>
      <w:r w:rsidRPr="00677506">
        <w:t xml:space="preserve">      $ref: 'TS29571_CommonData.yaml#/components/schemas/Snssai'</w:t>
      </w:r>
    </w:p>
    <w:p w:rsidR="00B65E29" w:rsidRPr="00677506" w:rsidRDefault="00B65E29" w:rsidP="00B65E29">
      <w:pPr>
        <w:pStyle w:val="PL"/>
      </w:pPr>
      <w:r w:rsidRPr="00677506">
        <w:t xml:space="preserve">    Dnn:</w:t>
      </w:r>
    </w:p>
    <w:p w:rsidR="00B65E29" w:rsidRPr="00677506" w:rsidRDefault="00B65E29" w:rsidP="00B65E29">
      <w:pPr>
        <w:pStyle w:val="PL"/>
        <w:outlineLvl w:val="0"/>
      </w:pPr>
      <w:r w:rsidRPr="00677506">
        <w:t xml:space="preserve">      $ref: 'TS29571_CommonData.yaml#/components/schemas/Dnn'</w:t>
      </w:r>
    </w:p>
    <w:p w:rsidR="00B65E29" w:rsidRPr="00677506" w:rsidRDefault="00B65E29" w:rsidP="00B65E29">
      <w:pPr>
        <w:pStyle w:val="PL"/>
      </w:pPr>
      <w:r w:rsidRPr="00677506">
        <w:t xml:space="preserve">    SessionManagementSubscriptionData:</w:t>
      </w:r>
    </w:p>
    <w:p w:rsidR="00B65E29" w:rsidRPr="00677506" w:rsidRDefault="00B65E29" w:rsidP="00B65E29">
      <w:pPr>
        <w:pStyle w:val="PL"/>
        <w:outlineLvl w:val="0"/>
      </w:pPr>
      <w:r w:rsidRPr="00677506">
        <w:t xml:space="preserve">      $ref: 'TS29503_Nudm_SDM.yaml#/components/schemas/SessionManagementSubscriptionData'</w:t>
      </w:r>
    </w:p>
    <w:p w:rsidR="00B65E29" w:rsidRPr="00677506" w:rsidRDefault="00B65E29" w:rsidP="00B65E29">
      <w:pPr>
        <w:pStyle w:val="PL"/>
      </w:pPr>
      <w:r w:rsidRPr="00677506">
        <w:t xml:space="preserve">    Amf3GppAccessRegistration:</w:t>
      </w:r>
    </w:p>
    <w:p w:rsidR="00B65E29" w:rsidRPr="00677506" w:rsidRDefault="00B65E29" w:rsidP="00B65E29">
      <w:pPr>
        <w:pStyle w:val="PL"/>
        <w:outlineLvl w:val="0"/>
      </w:pPr>
      <w:r w:rsidRPr="00677506">
        <w:t xml:space="preserve">      $ref: 'TS29503_Nudm_UECM.yaml#/components/schemas/Amf3GppAccessRegistration'</w:t>
      </w:r>
    </w:p>
    <w:p w:rsidR="00B65E29" w:rsidRPr="00677506" w:rsidRDefault="00B65E29" w:rsidP="00B65E29">
      <w:pPr>
        <w:pStyle w:val="PL"/>
      </w:pPr>
      <w:r w:rsidRPr="00677506">
        <w:t xml:space="preserve">    AmfNon3GppAccessRegistration:</w:t>
      </w:r>
    </w:p>
    <w:p w:rsidR="00B65E29" w:rsidRPr="00677506" w:rsidRDefault="00B65E29" w:rsidP="00B65E29">
      <w:pPr>
        <w:pStyle w:val="PL"/>
        <w:outlineLvl w:val="0"/>
      </w:pPr>
      <w:r w:rsidRPr="00677506">
        <w:t xml:space="preserve">      $ref: 'TS29503_Nudm_UECM.yaml#/components/schemas/AmfNon3GppAccessRegistration'</w:t>
      </w:r>
    </w:p>
    <w:p w:rsidR="00B65E29" w:rsidRPr="00677506" w:rsidRDefault="00B65E29" w:rsidP="00B65E29">
      <w:pPr>
        <w:pStyle w:val="PL"/>
      </w:pPr>
      <w:r w:rsidRPr="00677506">
        <w:t xml:space="preserve">    SmfRegistration:</w:t>
      </w:r>
    </w:p>
    <w:p w:rsidR="00B65E29" w:rsidRPr="00677506" w:rsidRDefault="00B65E29" w:rsidP="00B65E29">
      <w:pPr>
        <w:pStyle w:val="PL"/>
        <w:outlineLvl w:val="0"/>
      </w:pPr>
      <w:r w:rsidRPr="00677506">
        <w:t xml:space="preserve">      $ref: 'TS29503_Nudm_UECM.yaml#/components/schemas/SmfRegistration'</w:t>
      </w:r>
    </w:p>
    <w:p w:rsidR="00B65E29" w:rsidRPr="00677506" w:rsidRDefault="00B65E29" w:rsidP="00B65E29">
      <w:pPr>
        <w:pStyle w:val="PL"/>
      </w:pPr>
      <w:r w:rsidRPr="00677506">
        <w:t xml:space="preserve">    SmsfRegistration:</w:t>
      </w:r>
    </w:p>
    <w:p w:rsidR="00B65E29" w:rsidRPr="00677506" w:rsidRDefault="00B65E29" w:rsidP="00B65E29">
      <w:pPr>
        <w:pStyle w:val="PL"/>
        <w:outlineLvl w:val="0"/>
      </w:pPr>
      <w:r w:rsidRPr="00677506">
        <w:t xml:space="preserve">      $ref: 'TS29503_Nudm_UECM.yaml#/components/schemas/SmsfRegistration'</w:t>
      </w:r>
    </w:p>
    <w:p w:rsidR="00B65E29" w:rsidRPr="00677506" w:rsidRDefault="00B65E29" w:rsidP="00B65E29">
      <w:pPr>
        <w:pStyle w:val="PL"/>
      </w:pPr>
      <w:r w:rsidRPr="00677506">
        <w:t xml:space="preserve">    SmsManagementSubscriptionData:</w:t>
      </w:r>
    </w:p>
    <w:p w:rsidR="00B65E29" w:rsidRPr="00677506" w:rsidRDefault="00B65E29" w:rsidP="00B65E29">
      <w:pPr>
        <w:pStyle w:val="PL"/>
        <w:outlineLvl w:val="0"/>
      </w:pPr>
      <w:r w:rsidRPr="00677506">
        <w:t xml:space="preserve">      $ref: 'TS29503_Nudm_SDM.yaml#/components/schemas/SmsManagementSubscriptionData'</w:t>
      </w:r>
    </w:p>
    <w:p w:rsidR="00B65E29" w:rsidRPr="00677506" w:rsidRDefault="00B65E29" w:rsidP="00B65E29">
      <w:pPr>
        <w:pStyle w:val="PL"/>
      </w:pPr>
      <w:r w:rsidRPr="00677506">
        <w:t xml:space="preserve">    SmsSubscriptionData:</w:t>
      </w:r>
    </w:p>
    <w:p w:rsidR="00B65E29" w:rsidRPr="00677506" w:rsidRDefault="00B65E29" w:rsidP="00B65E29">
      <w:pPr>
        <w:pStyle w:val="PL"/>
        <w:outlineLvl w:val="0"/>
      </w:pPr>
      <w:r w:rsidRPr="00677506">
        <w:t xml:space="preserve">      $ref: 'TS29503_Nudm_SDM.yaml#/components/schemas/SmsSubscriptionData'</w:t>
      </w:r>
    </w:p>
    <w:p w:rsidR="00B65E29" w:rsidRDefault="00B65E29" w:rsidP="00B65E29">
      <w:pPr>
        <w:pStyle w:val="PL"/>
        <w:rPr>
          <w:lang w:eastAsia="zh-CN"/>
        </w:rPr>
      </w:pPr>
      <w:r w:rsidRPr="00677506">
        <w:t xml:space="preserve">    OperatorSpecificDataContainer:</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StringTypeElements: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IntegerTypeElements: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integer</w:t>
      </w:r>
    </w:p>
    <w:p w:rsidR="00B65E29" w:rsidRPr="00677506" w:rsidRDefault="00B65E29" w:rsidP="00B65E29">
      <w:pPr>
        <w:pStyle w:val="PL"/>
      </w:pPr>
      <w:r w:rsidRPr="00677506">
        <w:t xml:space="preserve">        NumberTypeElements: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number</w:t>
      </w:r>
    </w:p>
    <w:p w:rsidR="00B65E29" w:rsidRPr="00677506" w:rsidRDefault="00B65E29" w:rsidP="00B65E29">
      <w:pPr>
        <w:pStyle w:val="PL"/>
      </w:pPr>
      <w:r w:rsidRPr="00677506">
        <w:t xml:space="preserve">        BooleanTypeElements: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boolean</w:t>
      </w:r>
    </w:p>
    <w:p w:rsidR="00B65E29" w:rsidRDefault="00B65E29" w:rsidP="00B65E29">
      <w:pPr>
        <w:pStyle w:val="PL"/>
        <w:rPr>
          <w:lang w:eastAsia="zh-CN"/>
        </w:rPr>
      </w:pPr>
      <w:r w:rsidRPr="00677506">
        <w:t xml:space="preserve">    AuthMethod:</w:t>
      </w:r>
    </w:p>
    <w:p w:rsidR="00B65E29" w:rsidRPr="00677506" w:rsidRDefault="00B65E29" w:rsidP="00B65E29">
      <w:pPr>
        <w:pStyle w:val="PL"/>
        <w:rPr>
          <w:lang w:eastAsia="zh-CN"/>
        </w:rPr>
      </w:pPr>
      <w:r>
        <w:rPr>
          <w:rFonts w:hint="eastAsia"/>
          <w:lang w:eastAsia="zh-CN"/>
        </w:rPr>
        <w:t xml:space="preserve">      anyOf:</w:t>
      </w:r>
    </w:p>
    <w:p w:rsidR="00B65E29" w:rsidRPr="00677506" w:rsidRDefault="00B65E29" w:rsidP="00B65E29">
      <w:pPr>
        <w:pStyle w:val="PL"/>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w:t>
      </w:r>
      <w:r>
        <w:rPr>
          <w:rFonts w:hint="eastAsia"/>
          <w:lang w:eastAsia="zh-CN"/>
        </w:rPr>
        <w:t xml:space="preserve">    </w:t>
      </w:r>
      <w:r w:rsidRPr="00677506">
        <w:t>enum:</w:t>
      </w:r>
    </w:p>
    <w:p w:rsidR="00B65E29" w:rsidRPr="00677506" w:rsidRDefault="00B65E29" w:rsidP="00B65E29">
      <w:pPr>
        <w:pStyle w:val="PL"/>
      </w:pPr>
      <w:r w:rsidRPr="00677506">
        <w:t xml:space="preserve">        </w:t>
      </w:r>
      <w:r>
        <w:rPr>
          <w:rFonts w:hint="eastAsia"/>
          <w:lang w:eastAsia="zh-CN"/>
        </w:rPr>
        <w:t xml:space="preserve">    </w:t>
      </w:r>
      <w:r w:rsidRPr="00677506">
        <w:t>- 5G_AKA</w:t>
      </w:r>
    </w:p>
    <w:p w:rsidR="00B65E29" w:rsidRDefault="00B65E29" w:rsidP="00B65E29">
      <w:pPr>
        <w:pStyle w:val="PL"/>
        <w:rPr>
          <w:lang w:eastAsia="zh-CN"/>
        </w:rPr>
      </w:pPr>
      <w:r w:rsidRPr="00677506">
        <w:t xml:space="preserve">        </w:t>
      </w:r>
      <w:r>
        <w:rPr>
          <w:rFonts w:hint="eastAsia"/>
          <w:lang w:eastAsia="zh-CN"/>
        </w:rPr>
        <w:t xml:space="preserve">    </w:t>
      </w:r>
      <w:r w:rsidRPr="00677506">
        <w:t>- EAP_AKA_PRIME</w:t>
      </w:r>
    </w:p>
    <w:p w:rsidR="00B65E29" w:rsidRDefault="00B65E29" w:rsidP="00B65E29">
      <w:pPr>
        <w:pStyle w:val="PL"/>
        <w:rPr>
          <w:lang w:eastAsia="zh-CN"/>
        </w:rPr>
      </w:pPr>
      <w:r>
        <w:rPr>
          <w:rFonts w:hint="eastAsia"/>
          <w:lang w:eastAsia="zh-CN"/>
        </w:rPr>
        <w:t xml:space="preserve">            - EAP_TLS</w:t>
      </w:r>
    </w:p>
    <w:p w:rsidR="00B65E29" w:rsidRPr="00677506" w:rsidRDefault="00B65E29" w:rsidP="00B65E29">
      <w:pPr>
        <w:pStyle w:val="PL"/>
        <w:rPr>
          <w:lang w:eastAsia="zh-CN"/>
        </w:rPr>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PpData:</w:t>
      </w:r>
    </w:p>
    <w:p w:rsidR="00B65E29" w:rsidRPr="00677506" w:rsidRDefault="00B65E29" w:rsidP="00B65E29">
      <w:pPr>
        <w:pStyle w:val="PL"/>
        <w:outlineLvl w:val="0"/>
      </w:pPr>
      <w:r w:rsidRPr="00677506">
        <w:t xml:space="preserve">      $ref: 'TS29503_Nudm_PP.yaml#/components/schemas/PpData'</w:t>
      </w:r>
    </w:p>
    <w:p w:rsidR="00B65E29" w:rsidRPr="00677506" w:rsidRDefault="00B65E29" w:rsidP="00B65E29">
      <w:pPr>
        <w:pStyle w:val="PL"/>
      </w:pPr>
      <w:r w:rsidRPr="00677506">
        <w:t xml:space="preserve">    EeSubscription:</w:t>
      </w:r>
    </w:p>
    <w:p w:rsidR="00B65E29" w:rsidRDefault="00B65E29" w:rsidP="00B65E29">
      <w:pPr>
        <w:pStyle w:val="PL"/>
        <w:outlineLvl w:val="0"/>
        <w:rPr>
          <w:lang w:eastAsia="zh-CN"/>
        </w:rPr>
      </w:pPr>
      <w:r w:rsidRPr="00677506">
        <w:t xml:space="preserve">      $ref: 'TS29503_Nudm_EE.yaml#/components/schemas/EeSubscription'</w:t>
      </w:r>
    </w:p>
    <w:p w:rsidR="00B65E29" w:rsidRPr="00677506" w:rsidRDefault="00B65E29" w:rsidP="00B65E29">
      <w:pPr>
        <w:pStyle w:val="PL"/>
      </w:pPr>
      <w:r w:rsidRPr="00677506">
        <w:t xml:space="preserve">    </w:t>
      </w:r>
      <w:r>
        <w:t>Var</w:t>
      </w:r>
      <w:r w:rsidRPr="00BF009B">
        <w:t>UeGroupId</w:t>
      </w:r>
      <w:r w:rsidRPr="00677506">
        <w:t>:</w:t>
      </w:r>
    </w:p>
    <w:p w:rsidR="00B65E29" w:rsidRPr="00677506" w:rsidRDefault="00B65E29" w:rsidP="00B65E29">
      <w:pPr>
        <w:pStyle w:val="PL"/>
      </w:pPr>
      <w:r w:rsidRPr="00677506">
        <w:t xml:space="preserve">      type: string</w:t>
      </w:r>
    </w:p>
    <w:p w:rsidR="00B65E29" w:rsidRPr="00A260C3" w:rsidRDefault="00B65E29" w:rsidP="00B65E29">
      <w:pPr>
        <w:pStyle w:val="PL"/>
        <w:rPr>
          <w:lang w:val="en-US" w:eastAsia="zh-CN"/>
        </w:rPr>
      </w:pPr>
      <w:r w:rsidRPr="00A260C3">
        <w:rPr>
          <w:lang w:val="en-US"/>
        </w:rPr>
        <w:t xml:space="preserve">      pattern: '^(</w:t>
      </w:r>
      <w:hyperlink r:id="rId13" w:history="1">
        <w:r w:rsidRPr="00A260C3">
          <w:rPr>
            <w:lang w:val="en-US"/>
          </w:rPr>
          <w:t>extgroupid-[^@]+@[^@]+|anyUE)$</w:t>
        </w:r>
      </w:hyperlink>
      <w:r w:rsidRPr="00A260C3">
        <w:rPr>
          <w:lang w:val="en-US"/>
        </w:rPr>
        <w:t>'</w:t>
      </w:r>
    </w:p>
    <w:p w:rsidR="00B65E29" w:rsidRPr="00677506" w:rsidRDefault="00B65E29" w:rsidP="00B65E29">
      <w:pPr>
        <w:pStyle w:val="PL"/>
      </w:pPr>
      <w:r w:rsidRPr="00A260C3">
        <w:rPr>
          <w:lang w:val="en-US"/>
        </w:rPr>
        <w:t xml:space="preserve">    </w:t>
      </w:r>
      <w:r w:rsidRPr="00677506">
        <w:t>SdmSubscription:</w:t>
      </w:r>
    </w:p>
    <w:p w:rsidR="00B65E29" w:rsidRPr="00677506" w:rsidRDefault="00B65E29" w:rsidP="00B65E29">
      <w:pPr>
        <w:pStyle w:val="PL"/>
        <w:outlineLvl w:val="0"/>
      </w:pPr>
      <w:r w:rsidRPr="00677506">
        <w:t xml:space="preserve">      $ref: 'TS29503_Nudm_SDM.yaml#/components/schemas/SdmSubscription'</w:t>
      </w:r>
    </w:p>
    <w:p w:rsidR="00B65E29" w:rsidRPr="00677506" w:rsidRDefault="00B65E29" w:rsidP="00B65E29">
      <w:pPr>
        <w:pStyle w:val="PL"/>
      </w:pPr>
      <w:r w:rsidRPr="00677506">
        <w:t xml:space="preserve">    SmfRegList:</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B65E29" w:rsidRPr="00677506" w:rsidRDefault="00B65E29" w:rsidP="00B65E29">
      <w:pPr>
        <w:pStyle w:val="PL"/>
      </w:pPr>
      <w:r w:rsidRPr="00677506">
        <w:t xml:space="preserve">        $ref: '#/components/schemas/SmfRegistration'</w:t>
      </w:r>
    </w:p>
    <w:p w:rsidR="00B65E29" w:rsidRPr="00677506" w:rsidRDefault="00B65E29" w:rsidP="00B65E29">
      <w:pPr>
        <w:pStyle w:val="PL"/>
      </w:pPr>
      <w:r w:rsidRPr="00677506">
        <w:t xml:space="preserve">    SubscriptionDataSubscriptions: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required:</w:t>
      </w:r>
    </w:p>
    <w:p w:rsidR="00831FCD" w:rsidRPr="00677506" w:rsidDel="00943CB6" w:rsidRDefault="00831FCD" w:rsidP="00831FCD">
      <w:pPr>
        <w:pStyle w:val="PL"/>
        <w:rPr>
          <w:ins w:id="698" w:author="Anders Askerup-rev" w:date="2019-04-09T03:16:00Z"/>
          <w:del w:id="699" w:author="Anders Askerup-reno" w:date="2019-04-22T09:42:00Z"/>
        </w:rPr>
      </w:pPr>
      <w:ins w:id="700" w:author="Anders Askerup-rev" w:date="2019-04-09T03:16:00Z">
        <w:del w:id="701" w:author="Anders Askerup-reno" w:date="2019-04-22T09:42:00Z">
          <w:r w:rsidDel="00943CB6">
            <w:delText xml:space="preserve">        </w:delText>
          </w:r>
          <w:r w:rsidRPr="00943CB6" w:rsidDel="00943CB6">
            <w:rPr>
              <w:highlight w:val="yellow"/>
              <w:rPrChange w:id="702" w:author="Anders Askerup-reno" w:date="2019-04-22T09:42:00Z">
                <w:rPr/>
              </w:rPrChange>
            </w:rPr>
            <w:delText>- subs</w:delText>
          </w:r>
        </w:del>
      </w:ins>
      <w:ins w:id="703" w:author="Anders Askerup-rev2" w:date="2019-04-10T01:39:00Z">
        <w:del w:id="704" w:author="Anders Askerup-reno" w:date="2019-04-22T09:42:00Z">
          <w:r w:rsidR="004B6C27" w:rsidRPr="00943CB6" w:rsidDel="00943CB6">
            <w:rPr>
              <w:highlight w:val="yellow"/>
              <w:rPrChange w:id="705" w:author="Anders Askerup-reno" w:date="2019-04-22T09:42:00Z">
                <w:rPr/>
              </w:rPrChange>
            </w:rPr>
            <w:delText>cription</w:delText>
          </w:r>
        </w:del>
      </w:ins>
      <w:ins w:id="706" w:author="Anders Askerup-rev" w:date="2019-04-09T03:16:00Z">
        <w:del w:id="707" w:author="Anders Askerup-reno" w:date="2019-04-22T09:42:00Z">
          <w:r w:rsidRPr="00943CB6" w:rsidDel="00943CB6">
            <w:rPr>
              <w:highlight w:val="yellow"/>
              <w:rPrChange w:id="708" w:author="Anders Askerup-reno" w:date="2019-04-22T09:42:00Z">
                <w:rPr/>
              </w:rPrChange>
            </w:rPr>
            <w:delText>Id</w:delText>
          </w:r>
        </w:del>
      </w:ins>
    </w:p>
    <w:p w:rsidR="00B65E29" w:rsidRPr="00677506" w:rsidRDefault="00B65E29" w:rsidP="00B65E29">
      <w:pPr>
        <w:pStyle w:val="PL"/>
      </w:pPr>
      <w:r w:rsidRPr="00677506">
        <w:t xml:space="preserve">        - </w:t>
      </w:r>
      <w:ins w:id="709" w:author="Anders Askerup-rev2" w:date="2019-04-10T01:41:00Z">
        <w:r w:rsidR="004B6C27" w:rsidRPr="00677506">
          <w:t>monitoredResource</w:t>
        </w:r>
      </w:ins>
      <w:ins w:id="710" w:author="Anders Askerup-reno" w:date="2019-05-01T16:48:00Z">
        <w:r w:rsidR="00995058">
          <w:t>Names</w:t>
        </w:r>
      </w:ins>
      <w:ins w:id="711" w:author="Anders Askerup-rev2" w:date="2019-04-10T01:41:00Z">
        <w:del w:id="712" w:author="Anders Askerup-reno" w:date="2019-05-01T16:49:00Z">
          <w:r w:rsidR="004B6C27" w:rsidRPr="00995058" w:rsidDel="00995058">
            <w:rPr>
              <w:highlight w:val="yellow"/>
              <w:rPrChange w:id="713" w:author="Anders Askerup-reno" w:date="2019-05-01T16:49:00Z">
                <w:rPr/>
              </w:rPrChange>
            </w:rPr>
            <w:delText>Uri</w:delText>
          </w:r>
        </w:del>
      </w:ins>
      <w:del w:id="714" w:author="Anders Askerup-rev2" w:date="2019-04-10T01:41:00Z">
        <w:r w:rsidRPr="00677506" w:rsidDel="004B6C27">
          <w:delText>ueId</w:delText>
        </w:r>
      </w:del>
    </w:p>
    <w:p w:rsidR="00B65E29" w:rsidRPr="00677506" w:rsidRDefault="00B65E29" w:rsidP="00B65E29">
      <w:pPr>
        <w:pStyle w:val="PL"/>
      </w:pPr>
      <w:r w:rsidRPr="00677506">
        <w:t xml:space="preserve">        - callbackReference</w:t>
      </w:r>
    </w:p>
    <w:p w:rsidR="00B65E29" w:rsidDel="00E12C6F" w:rsidRDefault="00B65E29" w:rsidP="00B65E29">
      <w:pPr>
        <w:pStyle w:val="PL"/>
        <w:rPr>
          <w:del w:id="715" w:author="Anders Askerup-reno" w:date="2019-04-22T09:51:00Z"/>
          <w:lang w:eastAsia="zh-CN"/>
        </w:rPr>
      </w:pPr>
      <w:del w:id="716" w:author="Anders Askerup-reno" w:date="2019-04-22T09:51:00Z">
        <w:r w:rsidRPr="00677506" w:rsidDel="00E12C6F">
          <w:delText xml:space="preserve">        - originalCallbackReference</w:delText>
        </w:r>
      </w:del>
    </w:p>
    <w:p w:rsidR="00B65E29" w:rsidRPr="00677506" w:rsidDel="00E12C6F" w:rsidRDefault="00B65E29" w:rsidP="00B65E29">
      <w:pPr>
        <w:pStyle w:val="PL"/>
        <w:rPr>
          <w:del w:id="717" w:author="Anders Askerup-reno" w:date="2019-04-22T09:51:00Z"/>
          <w:lang w:eastAsia="zh-CN"/>
        </w:rPr>
      </w:pPr>
      <w:del w:id="718" w:author="Anders Askerup-reno" w:date="2019-04-22T09:51:00Z">
        <w:r w:rsidRPr="00677506" w:rsidDel="00E12C6F">
          <w:delText xml:space="preserve"> </w:delText>
        </w:r>
        <w:r w:rsidDel="00E12C6F">
          <w:delText xml:space="preserve">       </w:delText>
        </w:r>
        <w:r w:rsidRPr="00B37D7A" w:rsidDel="00E12C6F">
          <w:delText xml:space="preserve">- </w:delText>
        </w:r>
        <w:r w:rsidDel="00E12C6F">
          <w:delText>supported-features</w:delText>
        </w:r>
      </w:del>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ueId:</w:t>
      </w:r>
    </w:p>
    <w:p w:rsidR="00B65E29" w:rsidRDefault="00B65E29" w:rsidP="00B65E29">
      <w:pPr>
        <w:pStyle w:val="PL"/>
        <w:rPr>
          <w:lang w:eastAsia="zh-CN"/>
        </w:rPr>
      </w:pPr>
      <w:r>
        <w:t xml:space="preserve">          $ref: '</w:t>
      </w:r>
      <w:r w:rsidRPr="00677506">
        <w:t>TS29571_CommonData.yaml</w:t>
      </w:r>
      <w:r>
        <w:t>#/components/schemas/VarUeId'</w:t>
      </w:r>
    </w:p>
    <w:p w:rsidR="00B65E29" w:rsidRPr="00677506" w:rsidRDefault="00B65E29" w:rsidP="00B65E29">
      <w:pPr>
        <w:pStyle w:val="PL"/>
      </w:pPr>
      <w:r w:rsidRPr="00677506">
        <w:t xml:space="preserve">        callbackReference:</w:t>
      </w:r>
    </w:p>
    <w:p w:rsidR="00B65E29" w:rsidRPr="00677506" w:rsidRDefault="00B65E29" w:rsidP="00B65E29">
      <w:pPr>
        <w:pStyle w:val="PL"/>
        <w:outlineLvl w:val="0"/>
      </w:pPr>
      <w:r w:rsidRPr="00677506">
        <w:t xml:space="preserve">          $ref: 'TS29571_CommonData.yaml#/components/schemas/Uri'</w:t>
      </w:r>
    </w:p>
    <w:p w:rsidR="00B65E29" w:rsidRPr="00677506" w:rsidRDefault="00B65E29" w:rsidP="00B65E29">
      <w:pPr>
        <w:pStyle w:val="PL"/>
      </w:pPr>
      <w:r w:rsidRPr="00677506">
        <w:t xml:space="preserve">        originalCallbackReference:</w:t>
      </w:r>
    </w:p>
    <w:p w:rsidR="00B65E29" w:rsidRPr="00677506" w:rsidRDefault="00B65E29" w:rsidP="00B65E29">
      <w:pPr>
        <w:pStyle w:val="PL"/>
        <w:outlineLvl w:val="0"/>
      </w:pPr>
      <w:r w:rsidRPr="00677506">
        <w:t xml:space="preserve">          $ref: 'TS29571_CommonData.yaml#/components/schemas/Uri'</w:t>
      </w:r>
    </w:p>
    <w:p w:rsidR="00B65E29" w:rsidRPr="00677506" w:rsidRDefault="00B65E29" w:rsidP="00B65E29">
      <w:pPr>
        <w:pStyle w:val="PL"/>
      </w:pPr>
      <w:r w:rsidRPr="00677506">
        <w:t xml:space="preserve">        monitoredResource</w:t>
      </w:r>
      <w:ins w:id="719" w:author="Anders Askerup-reno" w:date="2019-05-01T16:51:00Z">
        <w:r w:rsidR="00494009">
          <w:t>Names</w:t>
        </w:r>
      </w:ins>
      <w:del w:id="720" w:author="Anders Askerup-reno" w:date="2019-05-01T16:51:00Z">
        <w:r w:rsidRPr="00677506" w:rsidDel="00494009">
          <w:delText>Uri</w:delText>
        </w:r>
      </w:del>
      <w:r w:rsidRPr="00677506">
        <w:t>:</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494009" w:rsidRDefault="00B65E29" w:rsidP="00B65E29">
      <w:pPr>
        <w:pStyle w:val="PL"/>
        <w:rPr>
          <w:ins w:id="721" w:author="Anders Askerup-reno" w:date="2019-05-01T16:50:00Z"/>
        </w:rPr>
      </w:pPr>
      <w:del w:id="722" w:author="Anders Askerup-reno" w:date="2019-05-01T16:50:00Z">
        <w:r w:rsidRPr="00677506" w:rsidDel="00494009">
          <w:lastRenderedPageBreak/>
          <w:delText xml:space="preserve">            $ref: 'TS29571_CommonData.yaml#/components/schemas/Uri'</w:delText>
        </w:r>
      </w:del>
    </w:p>
    <w:p w:rsidR="00494009" w:rsidRDefault="00494009" w:rsidP="00B65E29">
      <w:pPr>
        <w:pStyle w:val="PL"/>
        <w:rPr>
          <w:lang w:eastAsia="zh-CN"/>
        </w:rPr>
      </w:pPr>
      <w:ins w:id="723" w:author="Anders Askerup-reno" w:date="2019-05-01T16:50:00Z">
        <w:r w:rsidRPr="00677506">
          <w:t xml:space="preserve">            </w:t>
        </w:r>
        <w:r>
          <w:t>$ref: 'TS29503_Nudm_SDM.yaml#/components/schemas/M</w:t>
        </w:r>
        <w:r w:rsidRPr="00677506">
          <w:t>onitoredResource</w:t>
        </w:r>
        <w:r>
          <w:t>Name</w:t>
        </w:r>
      </w:ins>
      <w:ins w:id="724" w:author="Anders Askerup-reno" w:date="2019-05-01T16:51:00Z">
        <w:r>
          <w:t>'</w:t>
        </w:r>
      </w:ins>
    </w:p>
    <w:p w:rsidR="00B65E29" w:rsidRDefault="00B65E29" w:rsidP="00B65E29">
      <w:pPr>
        <w:pStyle w:val="PL"/>
        <w:rPr>
          <w:lang w:eastAsia="zh-CN"/>
        </w:rPr>
      </w:pPr>
      <w:r>
        <w:rPr>
          <w:rFonts w:hint="eastAsia"/>
          <w:lang w:eastAsia="zh-CN"/>
        </w:rPr>
        <w:t xml:space="preserve">        expiry:</w:t>
      </w:r>
    </w:p>
    <w:p w:rsidR="00B65E29" w:rsidRDefault="00B65E29" w:rsidP="00B65E29">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outlineLvl w:val="0"/>
      </w:pPr>
      <w:r>
        <w:t xml:space="preserve">        sdmSubscription:</w:t>
      </w:r>
    </w:p>
    <w:p w:rsidR="00B65E29" w:rsidRDefault="00B65E29" w:rsidP="00B65E29">
      <w:pPr>
        <w:pStyle w:val="PL"/>
        <w:outlineLvl w:val="0"/>
        <w:rPr>
          <w:lang w:eastAsia="zh-CN"/>
        </w:rPr>
      </w:pPr>
      <w:r>
        <w:t xml:space="preserve">          $ref: 'TS29503_Nudm_SDM.yaml#/components/schemas/SdmSubscription'</w:t>
      </w:r>
    </w:p>
    <w:p w:rsidR="00B65E29" w:rsidRPr="00B37D7A" w:rsidRDefault="00B65E29" w:rsidP="00B65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B65E29" w:rsidRDefault="00B65E29" w:rsidP="00B65E29">
      <w:pPr>
        <w:pStyle w:val="PL"/>
        <w:outlineLvl w:val="0"/>
        <w:rPr>
          <w:ins w:id="725" w:author="Anders Askerup" w:date="2019-03-26T12:48:00Z"/>
        </w:rPr>
      </w:pPr>
      <w:r w:rsidRPr="00B37D7A">
        <w:t xml:space="preserve">          $ref: 'TS29571_CommonData.yaml#/components/schemas/SupportedFeatures'</w:t>
      </w:r>
    </w:p>
    <w:p w:rsidR="00AD1199" w:rsidRDefault="00AD1199" w:rsidP="00AD1199">
      <w:pPr>
        <w:pStyle w:val="PL"/>
        <w:rPr>
          <w:ins w:id="726" w:author="Anders Askerup" w:date="2019-03-26T12:48:00Z"/>
        </w:rPr>
      </w:pPr>
      <w:ins w:id="727" w:author="Anders Askerup" w:date="2019-03-26T12:48:00Z">
        <w:r>
          <w:t xml:space="preserve">        subscriptionId:</w:t>
        </w:r>
      </w:ins>
    </w:p>
    <w:p w:rsidR="00AD1199" w:rsidRPr="000B71E3" w:rsidRDefault="00AD1199" w:rsidP="00AD1199">
      <w:pPr>
        <w:pStyle w:val="PL"/>
        <w:rPr>
          <w:ins w:id="728" w:author="Anders Askerup" w:date="2019-03-26T12:48:00Z"/>
        </w:rPr>
      </w:pPr>
      <w:ins w:id="729" w:author="Anders Askerup" w:date="2019-03-26T12:48:00Z">
        <w:r>
          <w:t xml:space="preserve">          type: string</w:t>
        </w:r>
      </w:ins>
    </w:p>
    <w:p w:rsidR="00831FCD" w:rsidRPr="00677506" w:rsidDel="00943CB6" w:rsidRDefault="00831FCD" w:rsidP="00831FCD">
      <w:pPr>
        <w:pStyle w:val="PL"/>
        <w:outlineLvl w:val="0"/>
        <w:rPr>
          <w:ins w:id="730" w:author="Anders Askerup-rev" w:date="2019-04-09T03:17:00Z"/>
          <w:del w:id="731" w:author="Anders Askerup-reno" w:date="2019-04-22T09:41:00Z"/>
        </w:rPr>
      </w:pPr>
      <w:ins w:id="732" w:author="Anders Askerup-rev" w:date="2019-04-09T03:17:00Z">
        <w:del w:id="733" w:author="Anders Askerup-reno" w:date="2019-04-22T09:41:00Z">
          <w:r w:rsidDel="00943CB6">
            <w:delText xml:space="preserve">          </w:delText>
          </w:r>
          <w:r w:rsidRPr="00943CB6" w:rsidDel="00943CB6">
            <w:rPr>
              <w:highlight w:val="yellow"/>
              <w:rPrChange w:id="734" w:author="Anders Askerup-reno" w:date="2019-04-22T09:41:00Z">
                <w:rPr/>
              </w:rPrChange>
            </w:rPr>
            <w:delText>readOnly: true</w:delText>
          </w:r>
        </w:del>
      </w:ins>
    </w:p>
    <w:p w:rsidR="00AD1199" w:rsidRPr="00677506" w:rsidRDefault="00AD1199" w:rsidP="00B65E29">
      <w:pPr>
        <w:pStyle w:val="PL"/>
        <w:outlineLvl w:val="0"/>
        <w:rPr>
          <w:lang w:eastAsia="zh-CN"/>
        </w:rPr>
      </w:pPr>
    </w:p>
    <w:p w:rsidR="00B65E29" w:rsidRPr="00677506" w:rsidRDefault="00B65E29" w:rsidP="00B65E29">
      <w:pPr>
        <w:pStyle w:val="PL"/>
      </w:pPr>
      <w:r w:rsidRPr="00677506">
        <w:t xml:space="preserve">    DataChangeNotify:</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properties:</w:t>
      </w:r>
    </w:p>
    <w:p w:rsidR="00B65E29" w:rsidRDefault="00B65E29" w:rsidP="00B65E29">
      <w:pPr>
        <w:pStyle w:val="PL"/>
        <w:rPr>
          <w:lang w:eastAsia="zh-CN"/>
        </w:rPr>
      </w:pPr>
      <w:r w:rsidRPr="00677506">
        <w:t xml:space="preserve">        originalCallbackReference:</w:t>
      </w:r>
    </w:p>
    <w:p w:rsidR="00B65E29" w:rsidRDefault="00B65E29" w:rsidP="00B65E29">
      <w:pPr>
        <w:pStyle w:val="PL"/>
      </w:pPr>
      <w:r>
        <w:t xml:space="preserve">          type: array</w:t>
      </w:r>
    </w:p>
    <w:p w:rsidR="00B65E29" w:rsidRPr="00677506" w:rsidRDefault="00B65E29" w:rsidP="00B65E29">
      <w:pPr>
        <w:pStyle w:val="PL"/>
        <w:rPr>
          <w:lang w:eastAsia="zh-CN"/>
        </w:rPr>
      </w:pPr>
      <w:r>
        <w:t xml:space="preserve">          items:</w:t>
      </w:r>
    </w:p>
    <w:p w:rsidR="00B65E29" w:rsidRDefault="00B65E29" w:rsidP="00B65E29">
      <w:pPr>
        <w:pStyle w:val="PL"/>
        <w:rPr>
          <w:lang w:eastAsia="zh-CN"/>
        </w:rPr>
      </w:pPr>
      <w:r w:rsidRPr="00677506">
        <w:t xml:space="preserve">          </w:t>
      </w:r>
      <w:r>
        <w:rPr>
          <w:rFonts w:hint="eastAsia"/>
          <w:lang w:eastAsia="zh-CN"/>
        </w:rPr>
        <w:t xml:space="preserve">  </w:t>
      </w:r>
      <w:r w:rsidRPr="00677506">
        <w:t>$ref: 'TS29571_CommonData.yaml#/components/schemas/Uri'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pPr>
      <w:r>
        <w:t xml:space="preserve">        ueId:</w:t>
      </w:r>
    </w:p>
    <w:p w:rsidR="00B65E29" w:rsidRDefault="00B65E29" w:rsidP="00B65E29">
      <w:pPr>
        <w:pStyle w:val="PL"/>
        <w:outlineLvl w:val="0"/>
        <w:rPr>
          <w:lang w:eastAsia="zh-CN"/>
        </w:rPr>
      </w:pPr>
      <w:r>
        <w:t xml:space="preserve">          $ref: '</w:t>
      </w:r>
      <w:r w:rsidRPr="00677506">
        <w:t>TS29571_CommonData.yaml</w:t>
      </w:r>
      <w:r>
        <w:t>#/components/schemas/VarUeId'</w:t>
      </w:r>
    </w:p>
    <w:p w:rsidR="00B65E29" w:rsidRDefault="00B65E29" w:rsidP="00B65E29">
      <w:pPr>
        <w:pStyle w:val="PL"/>
        <w:outlineLvl w:val="0"/>
        <w:rPr>
          <w:lang w:eastAsia="zh-CN"/>
        </w:rPr>
      </w:pPr>
      <w:r>
        <w:rPr>
          <w:rFonts w:hint="eastAsia"/>
          <w:lang w:eastAsia="zh-CN"/>
        </w:rPr>
        <w:t xml:space="preserve">        notifyItems:</w:t>
      </w:r>
    </w:p>
    <w:p w:rsidR="00B65E29" w:rsidRDefault="00B65E29" w:rsidP="00B65E29">
      <w:pPr>
        <w:pStyle w:val="PL"/>
        <w:outlineLvl w:val="0"/>
        <w:rPr>
          <w:lang w:eastAsia="zh-CN"/>
        </w:rPr>
      </w:pPr>
      <w:r>
        <w:rPr>
          <w:rFonts w:hint="eastAsia"/>
          <w:lang w:eastAsia="zh-CN"/>
        </w:rPr>
        <w:t xml:space="preserve">          type: array</w:t>
      </w:r>
    </w:p>
    <w:p w:rsidR="00B65E29" w:rsidRDefault="00B65E29" w:rsidP="00B65E29">
      <w:pPr>
        <w:pStyle w:val="PL"/>
        <w:outlineLvl w:val="0"/>
        <w:rPr>
          <w:lang w:eastAsia="zh-CN"/>
        </w:rPr>
      </w:pPr>
      <w:r>
        <w:rPr>
          <w:rFonts w:hint="eastAsia"/>
          <w:lang w:eastAsia="zh-CN"/>
        </w:rPr>
        <w:t xml:space="preserve">          items:</w:t>
      </w:r>
    </w:p>
    <w:p w:rsidR="00B65E29" w:rsidRDefault="00B65E29" w:rsidP="00B65E29">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B65E29" w:rsidRDefault="00B65E29" w:rsidP="00B65E29">
      <w:pPr>
        <w:pStyle w:val="PL"/>
        <w:outlineLvl w:val="0"/>
        <w:rPr>
          <w:lang w:eastAsia="zh-CN"/>
        </w:rPr>
      </w:pPr>
      <w:r>
        <w:rPr>
          <w:rFonts w:hint="eastAsia"/>
          <w:lang w:eastAsia="zh-CN"/>
        </w:rPr>
        <w:t xml:space="preserve">          minItems: 1</w:t>
      </w:r>
    </w:p>
    <w:p w:rsidR="00B65E29" w:rsidRDefault="00B65E29" w:rsidP="00B65E29">
      <w:pPr>
        <w:pStyle w:val="PL"/>
        <w:outlineLvl w:val="0"/>
      </w:pPr>
      <w:r>
        <w:t xml:space="preserve">        sdmSubscription:</w:t>
      </w:r>
    </w:p>
    <w:p w:rsidR="00B65E29" w:rsidRDefault="00B65E29" w:rsidP="00B65E29">
      <w:pPr>
        <w:pStyle w:val="PL"/>
        <w:outlineLvl w:val="0"/>
        <w:rPr>
          <w:ins w:id="735" w:author="Anders Askerup" w:date="2019-03-27T14:21:00Z"/>
        </w:rPr>
      </w:pPr>
      <w:r>
        <w:t xml:space="preserve">          $ref: 'TS29503_Nudm_SDM.yaml#/components/schemas/SdmSubscription'</w:t>
      </w:r>
    </w:p>
    <w:p w:rsidR="00FE44FA" w:rsidRDefault="00FE44FA" w:rsidP="00FE44FA">
      <w:pPr>
        <w:pStyle w:val="PL"/>
        <w:rPr>
          <w:ins w:id="736" w:author="Anders Askerup" w:date="2019-03-27T14:21:00Z"/>
          <w:lang w:eastAsia="zh-CN"/>
        </w:rPr>
      </w:pPr>
      <w:ins w:id="737" w:author="Anders Askerup" w:date="2019-03-27T14:21:00Z">
        <w:r w:rsidRPr="00677506">
          <w:t xml:space="preserve">        </w:t>
        </w:r>
      </w:ins>
      <w:ins w:id="738" w:author="Anders Askerup" w:date="2019-03-27T14:23:00Z">
        <w:r>
          <w:t>s</w:t>
        </w:r>
        <w:r w:rsidRPr="00677506">
          <w:t>ubscriptionDataSubscriptions</w:t>
        </w:r>
      </w:ins>
      <w:ins w:id="739" w:author="Anders Askerup" w:date="2019-03-27T14:21:00Z">
        <w:r w:rsidRPr="00677506">
          <w:t>:</w:t>
        </w:r>
      </w:ins>
    </w:p>
    <w:p w:rsidR="00FE44FA" w:rsidRDefault="00FE44FA" w:rsidP="00FE44FA">
      <w:pPr>
        <w:pStyle w:val="PL"/>
        <w:rPr>
          <w:ins w:id="740" w:author="Anders Askerup" w:date="2019-03-27T14:21:00Z"/>
        </w:rPr>
      </w:pPr>
      <w:ins w:id="741" w:author="Anders Askerup" w:date="2019-03-27T14:21:00Z">
        <w:r>
          <w:t xml:space="preserve">          type: array</w:t>
        </w:r>
      </w:ins>
    </w:p>
    <w:p w:rsidR="00FE44FA" w:rsidRPr="00677506" w:rsidRDefault="00FE44FA" w:rsidP="00FE44FA">
      <w:pPr>
        <w:pStyle w:val="PL"/>
        <w:rPr>
          <w:ins w:id="742" w:author="Anders Askerup" w:date="2019-03-27T14:21:00Z"/>
          <w:lang w:eastAsia="zh-CN"/>
        </w:rPr>
      </w:pPr>
      <w:ins w:id="743" w:author="Anders Askerup" w:date="2019-03-27T14:21:00Z">
        <w:r>
          <w:t xml:space="preserve">          items:</w:t>
        </w:r>
      </w:ins>
    </w:p>
    <w:p w:rsidR="00FE44FA" w:rsidRDefault="00FE44FA" w:rsidP="00FE44FA">
      <w:pPr>
        <w:pStyle w:val="PL"/>
        <w:rPr>
          <w:ins w:id="744" w:author="Anders Askerup" w:date="2019-03-27T14:21:00Z"/>
          <w:lang w:eastAsia="zh-CN"/>
        </w:rPr>
      </w:pPr>
      <w:ins w:id="745" w:author="Anders Askerup" w:date="2019-03-27T14:21:00Z">
        <w:r w:rsidRPr="00677506">
          <w:t xml:space="preserve">          </w:t>
        </w:r>
        <w:r>
          <w:rPr>
            <w:rFonts w:hint="eastAsia"/>
            <w:lang w:eastAsia="zh-CN"/>
          </w:rPr>
          <w:t xml:space="preserve">  </w:t>
        </w:r>
      </w:ins>
      <w:ins w:id="746" w:author="Anders Askerup" w:date="2019-03-27T14:23:00Z">
        <w:r>
          <w:t>$ref: '#/components/schemas/</w:t>
        </w:r>
      </w:ins>
      <w:ins w:id="747" w:author="Anders Askerup" w:date="2019-03-27T14:24:00Z">
        <w:r>
          <w:t>S</w:t>
        </w:r>
        <w:r w:rsidRPr="00677506">
          <w:t>ubscriptionDataSubscriptions</w:t>
        </w:r>
      </w:ins>
    </w:p>
    <w:p w:rsidR="00FE44FA" w:rsidRPr="00852E45" w:rsidRDefault="00FE44FA" w:rsidP="00B65E29">
      <w:pPr>
        <w:pStyle w:val="PL"/>
        <w:outlineLvl w:val="0"/>
        <w:rPr>
          <w:lang w:eastAsia="zh-CN"/>
        </w:rPr>
      </w:pPr>
    </w:p>
    <w:p w:rsidR="00B65E29" w:rsidRDefault="00B65E29" w:rsidP="00B65E29">
      <w:pPr>
        <w:pStyle w:val="PL"/>
        <w:outlineLvl w:val="0"/>
      </w:pPr>
      <w:r>
        <w:t xml:space="preserve">    IdentityData:</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supiList: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'TS29571_CommonData.yaml#/components/schemas/Supi'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rPr>
          <w:lang w:eastAsia="zh-CN"/>
        </w:rPr>
      </w:pPr>
      <w:r>
        <w:rPr>
          <w:rFonts w:hint="eastAsia"/>
          <w:lang w:eastAsia="zh-CN"/>
        </w:rPr>
        <w:t xml:space="preserve">          maxItems: 2</w:t>
      </w:r>
    </w:p>
    <w:p w:rsidR="00B65E29" w:rsidRDefault="00B65E29" w:rsidP="00B65E29">
      <w:pPr>
        <w:pStyle w:val="PL"/>
      </w:pPr>
      <w:r>
        <w:t xml:space="preserve">        gpsiList: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'TS29571_CommonData.yaml#/components/schemas/Gpsi'</w:t>
      </w:r>
    </w:p>
    <w:p w:rsidR="00B65E29" w:rsidRDefault="00B65E29" w:rsidP="00B65E29">
      <w:pPr>
        <w:pStyle w:val="PL"/>
        <w:rPr>
          <w:lang w:eastAsia="zh-CN"/>
        </w:rPr>
      </w:pPr>
      <w:r>
        <w:rPr>
          <w:rFonts w:hint="eastAsia"/>
          <w:lang w:eastAsia="zh-CN"/>
        </w:rPr>
        <w:t xml:space="preserve">          minItems: 1</w:t>
      </w:r>
    </w:p>
    <w:p w:rsidR="00B65E29" w:rsidRPr="00677506" w:rsidRDefault="00B65E29" w:rsidP="00B65E29">
      <w:pPr>
        <w:pStyle w:val="PL"/>
      </w:pPr>
      <w:r>
        <w:t xml:space="preserve">    Sor</w:t>
      </w:r>
      <w:r w:rsidRPr="00677506">
        <w:t>Data:</w:t>
      </w:r>
    </w:p>
    <w:p w:rsidR="00B65E29" w:rsidRPr="00544965" w:rsidRDefault="00B65E29" w:rsidP="00B65E29">
      <w:pPr>
        <w:pStyle w:val="PL"/>
      </w:pPr>
      <w:r w:rsidRPr="00544965">
        <w:t xml:space="preserve">      type: object</w:t>
      </w:r>
    </w:p>
    <w:p w:rsidR="00B65E29" w:rsidRDefault="00B65E29" w:rsidP="00B65E29">
      <w:pPr>
        <w:pStyle w:val="PL"/>
        <w:rPr>
          <w:lang w:eastAsia="zh-CN"/>
        </w:rPr>
      </w:pPr>
      <w:r w:rsidRPr="00544965">
        <w:t xml:space="preserve">      properties:</w:t>
      </w:r>
    </w:p>
    <w:p w:rsidR="00B65E29" w:rsidRDefault="00B65E29" w:rsidP="00B65E29">
      <w:pPr>
        <w:pStyle w:val="PL"/>
      </w:pPr>
      <w:r>
        <w:t xml:space="preserve">        provisioningTime:</w:t>
      </w:r>
    </w:p>
    <w:p w:rsidR="00B65E29" w:rsidRDefault="00B65E29" w:rsidP="00B65E29">
      <w:pPr>
        <w:pStyle w:val="PL"/>
      </w:pPr>
      <w:r>
        <w:t xml:space="preserve">  </w:t>
      </w:r>
      <w:r>
        <w:rPr>
          <w:rFonts w:hint="eastAsia"/>
          <w:lang w:eastAsia="zh-CN"/>
        </w:rPr>
        <w:t xml:space="preserve">      </w:t>
      </w:r>
      <w:r>
        <w:rPr>
          <w:lang w:eastAsia="zh-CN"/>
        </w:rPr>
        <w:t xml:space="preserve"> </w:t>
      </w: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pPr>
      <w:r>
        <w:t xml:space="preserve">        ueUpdateStatus:</w:t>
      </w:r>
    </w:p>
    <w:p w:rsidR="00B65E29" w:rsidRPr="00F66346" w:rsidRDefault="00B65E29" w:rsidP="00B65E29">
      <w:pPr>
        <w:pStyle w:val="PL"/>
        <w:rPr>
          <w:lang w:eastAsia="zh-CN"/>
        </w:rPr>
      </w:pPr>
      <w:r>
        <w:rPr>
          <w:rFonts w:hint="eastAsia"/>
          <w:lang w:eastAsia="zh-CN"/>
        </w:rPr>
        <w:t xml:space="preserve">          </w:t>
      </w:r>
      <w:r>
        <w:t>$ref: '#/components/schemas/UeUpdateStatus'</w:t>
      </w:r>
    </w:p>
    <w:p w:rsidR="00B65E29" w:rsidRPr="00544965" w:rsidRDefault="00B65E29" w:rsidP="00B65E29">
      <w:pPr>
        <w:pStyle w:val="PL"/>
      </w:pPr>
      <w:r w:rsidRPr="00544965">
        <w:t xml:space="preserve">        sorXmacIue:</w:t>
      </w:r>
    </w:p>
    <w:p w:rsidR="00B65E29"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sor</w:t>
      </w:r>
      <w:r>
        <w:t>M</w:t>
      </w:r>
      <w:r w:rsidRPr="00544965">
        <w:t>acIue:</w:t>
      </w:r>
    </w:p>
    <w:p w:rsidR="00B65E29" w:rsidRPr="00F66346"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required:</w:t>
      </w:r>
    </w:p>
    <w:p w:rsidR="00B65E29" w:rsidRDefault="00B65E29" w:rsidP="00B65E29">
      <w:pPr>
        <w:pStyle w:val="PL"/>
      </w:pPr>
      <w:r>
        <w:t xml:space="preserve">        - provisioningTime</w:t>
      </w:r>
    </w:p>
    <w:p w:rsidR="00B65E29" w:rsidRDefault="00B65E29" w:rsidP="00B65E29">
      <w:pPr>
        <w:pStyle w:val="PL"/>
        <w:rPr>
          <w:lang w:eastAsia="zh-CN"/>
        </w:rPr>
      </w:pPr>
      <w:r>
        <w:t xml:space="preserve">        - ueUpdateStatus</w:t>
      </w:r>
    </w:p>
    <w:p w:rsidR="00B65E29" w:rsidRDefault="00B65E29" w:rsidP="00B65E29">
      <w:pPr>
        <w:pStyle w:val="PL"/>
        <w:rPr>
          <w:lang w:eastAsia="zh-CN"/>
        </w:rPr>
      </w:pPr>
    </w:p>
    <w:p w:rsidR="00B65E29" w:rsidRPr="00677506" w:rsidRDefault="00B65E29" w:rsidP="00B65E29">
      <w:pPr>
        <w:pStyle w:val="PL"/>
      </w:pPr>
      <w:r w:rsidRPr="00677506">
        <w:t xml:space="preserve">    </w:t>
      </w:r>
      <w:r>
        <w:t>UeUpdateStatus</w:t>
      </w:r>
      <w:r w:rsidRPr="00677506">
        <w:t>:</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enum:</w:t>
      </w:r>
    </w:p>
    <w:p w:rsidR="00B65E29" w:rsidRPr="00677506" w:rsidRDefault="00B65E29" w:rsidP="00B65E29">
      <w:pPr>
        <w:pStyle w:val="PL"/>
      </w:pPr>
      <w:r w:rsidRPr="00677506">
        <w:t xml:space="preserve">        - </w:t>
      </w:r>
      <w:r>
        <w:t>NOT_SENT</w:t>
      </w:r>
    </w:p>
    <w:p w:rsidR="00B65E29" w:rsidRDefault="00B65E29" w:rsidP="00B65E29">
      <w:pPr>
        <w:pStyle w:val="PL"/>
      </w:pPr>
      <w:r w:rsidRPr="00677506">
        <w:t xml:space="preserve">        - </w:t>
      </w:r>
      <w:r>
        <w:t>SENT_NO_ACK_REQUIRED</w:t>
      </w:r>
    </w:p>
    <w:p w:rsidR="00B65E29" w:rsidRDefault="00B65E29" w:rsidP="00B65E29">
      <w:pPr>
        <w:pStyle w:val="PL"/>
      </w:pPr>
      <w:r>
        <w:t xml:space="preserve">        - WAITING_FOR_ACK</w:t>
      </w:r>
    </w:p>
    <w:p w:rsidR="00B65E29" w:rsidRPr="004F6201" w:rsidRDefault="00B65E29" w:rsidP="00B65E29">
      <w:pPr>
        <w:pStyle w:val="PL"/>
        <w:rPr>
          <w:color w:val="0070C0"/>
        </w:rPr>
      </w:pPr>
      <w:r>
        <w:t xml:space="preserve">        - ACK_RECEIVED</w:t>
      </w:r>
    </w:p>
    <w:p w:rsidR="00B65E29" w:rsidRDefault="00B65E29" w:rsidP="00B65E29">
      <w:pPr>
        <w:pStyle w:val="PL"/>
        <w:rPr>
          <w:lang w:eastAsia="zh-CN"/>
        </w:rPr>
      </w:pPr>
    </w:p>
    <w:p w:rsidR="00B65E29" w:rsidRDefault="00B65E29" w:rsidP="00B65E29">
      <w:pPr>
        <w:pStyle w:val="PL"/>
        <w:outlineLvl w:val="0"/>
      </w:pPr>
      <w:r>
        <w:t xml:space="preserve">    OperatorDeterminedBarringData:</w:t>
      </w:r>
    </w:p>
    <w:p w:rsidR="00B65E29" w:rsidRPr="00677506" w:rsidRDefault="00B65E29" w:rsidP="00B65E29">
      <w:pPr>
        <w:pStyle w:val="PL"/>
      </w:pPr>
      <w:r>
        <w:t xml:space="preserve">      $ref: 'TS29571_CommonData.yaml#/components/schemas/OdbData' </w:t>
      </w:r>
    </w:p>
    <w:p w:rsidR="00B65E29" w:rsidRDefault="00B65E29" w:rsidP="00B65E29">
      <w:pPr>
        <w:pStyle w:val="PL"/>
        <w:outlineLvl w:val="0"/>
      </w:pPr>
      <w:r>
        <w:t xml:space="preserve">    </w:t>
      </w:r>
      <w:r w:rsidRPr="00E87B29">
        <w:rPr>
          <w:color w:val="000000"/>
          <w:lang w:eastAsia="en-GB"/>
        </w:rPr>
        <w:t>Ee</w:t>
      </w:r>
      <w:r>
        <w:rPr>
          <w:color w:val="000000"/>
          <w:lang w:eastAsia="en-GB"/>
        </w:rPr>
        <w:t>Profile</w:t>
      </w:r>
      <w:r w:rsidRPr="000D690F">
        <w:t>Data</w:t>
      </w:r>
      <w:r>
        <w:t>:</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restrictedEventTypes:</w:t>
      </w:r>
    </w:p>
    <w:p w:rsidR="00B65E29" w:rsidRDefault="00B65E29" w:rsidP="00B65E29">
      <w:pPr>
        <w:pStyle w:val="PL"/>
      </w:pPr>
      <w:r>
        <w:t xml:space="preserve">          type: array</w:t>
      </w:r>
    </w:p>
    <w:p w:rsidR="00B65E29" w:rsidRDefault="00B65E29" w:rsidP="00B65E29">
      <w:pPr>
        <w:pStyle w:val="PL"/>
      </w:pPr>
      <w:r>
        <w:lastRenderedPageBreak/>
        <w:t xml:space="preserve">          items:</w:t>
      </w:r>
    </w:p>
    <w:p w:rsidR="00B65E29" w:rsidRDefault="00B65E29" w:rsidP="00B65E29">
      <w:pPr>
        <w:pStyle w:val="PL"/>
      </w:pPr>
      <w:r>
        <w:t xml:space="preserve">            $ref: 'TS29503_</w:t>
      </w:r>
      <w:r>
        <w:rPr>
          <w:rFonts w:hint="eastAsia"/>
          <w:lang w:eastAsia="zh-CN"/>
        </w:rPr>
        <w:t>Nudm_EE</w:t>
      </w:r>
      <w:r>
        <w:t>.yaml#/components/schemas/</w:t>
      </w:r>
      <w:r w:rsidRPr="000B71E3">
        <w:t>EventType</w:t>
      </w:r>
      <w:r>
        <w:t>'</w:t>
      </w:r>
    </w:p>
    <w:p w:rsidR="00B65E29" w:rsidRDefault="00B65E29" w:rsidP="00B65E29">
      <w:pPr>
        <w:pStyle w:val="PL"/>
      </w:pPr>
      <w:r>
        <w:t xml:space="preserve">        </w:t>
      </w:r>
      <w:r w:rsidRPr="00B45127">
        <w:t>supportedFeatures</w:t>
      </w:r>
      <w:r>
        <w:t>:</w:t>
      </w:r>
    </w:p>
    <w:p w:rsidR="00B65E29" w:rsidRDefault="00B65E29" w:rsidP="00B65E29">
      <w:pPr>
        <w:pStyle w:val="PL"/>
      </w:pPr>
      <w:r>
        <w:t xml:space="preserve">            $ref: 'TS29571_CommonData.yaml#/components/schemas/S</w:t>
      </w:r>
      <w:r w:rsidRPr="00B45127">
        <w:t>upportedFeatures</w:t>
      </w:r>
      <w:r>
        <w:t>'</w:t>
      </w:r>
    </w:p>
    <w:p w:rsidR="00B65E29" w:rsidRDefault="00B65E29" w:rsidP="00B65E29">
      <w:pPr>
        <w:pStyle w:val="PL"/>
        <w:outlineLvl w:val="0"/>
      </w:pPr>
      <w:r>
        <w:t xml:space="preserve">    AmfSubscriptionInfo:</w:t>
      </w:r>
    </w:p>
    <w:p w:rsidR="00B65E29" w:rsidRDefault="00B65E29" w:rsidP="00B65E29">
      <w:pPr>
        <w:pStyle w:val="PL"/>
      </w:pPr>
      <w:r>
        <w:t xml:space="preserve">      type: object</w:t>
      </w:r>
    </w:p>
    <w:p w:rsidR="00B65E29" w:rsidRDefault="00B65E29" w:rsidP="00B65E29">
      <w:pPr>
        <w:pStyle w:val="PL"/>
      </w:pPr>
      <w:r>
        <w:t xml:space="preserve">      required:</w:t>
      </w:r>
    </w:p>
    <w:p w:rsidR="00B65E29" w:rsidRDefault="00B65E29" w:rsidP="00B65E29">
      <w:pPr>
        <w:pStyle w:val="PL"/>
      </w:pPr>
      <w:r w:rsidRPr="00F1026D">
        <w:t xml:space="preserve"> </w:t>
      </w:r>
      <w:r>
        <w:t xml:space="preserve">       - amfInstanceId</w:t>
      </w:r>
    </w:p>
    <w:p w:rsidR="00B65E29" w:rsidRDefault="00B65E29" w:rsidP="00B65E29">
      <w:pPr>
        <w:pStyle w:val="PL"/>
      </w:pPr>
      <w:r>
        <w:t xml:space="preserve">        - subscriptionId</w:t>
      </w:r>
    </w:p>
    <w:p w:rsidR="00B65E29" w:rsidRDefault="00B65E29" w:rsidP="00B65E29">
      <w:pPr>
        <w:pStyle w:val="PL"/>
      </w:pPr>
      <w:r>
        <w:t xml:space="preserve">      properties:</w:t>
      </w:r>
    </w:p>
    <w:p w:rsidR="00B65E29" w:rsidRDefault="00B65E29" w:rsidP="00B65E29">
      <w:pPr>
        <w:pStyle w:val="PL"/>
      </w:pPr>
      <w:r>
        <w:t xml:space="preserve">        amfInstanceId:</w:t>
      </w:r>
    </w:p>
    <w:p w:rsidR="00B65E29" w:rsidRDefault="00B65E29" w:rsidP="00B65E29">
      <w:pPr>
        <w:pStyle w:val="PL"/>
      </w:pPr>
      <w:r>
        <w:t xml:space="preserve">          $ref: 'TS29571_CommonData.yaml#/components/schemas/NfInstanceId'</w:t>
      </w:r>
    </w:p>
    <w:p w:rsidR="00B65E29" w:rsidRDefault="00B65E29" w:rsidP="00B65E29">
      <w:pPr>
        <w:pStyle w:val="PL"/>
      </w:pPr>
      <w:r>
        <w:t xml:space="preserve">        subscriptionId:</w:t>
      </w:r>
    </w:p>
    <w:p w:rsidR="00B65E29" w:rsidRDefault="00B65E29" w:rsidP="00B65E29">
      <w:pPr>
        <w:pStyle w:val="PL"/>
      </w:pPr>
      <w:r>
        <w:t xml:space="preserve">          $ref: 'TS29571_CommonData.yaml#/components/schemas/Uri'</w:t>
      </w:r>
    </w:p>
    <w:p w:rsidR="00B65E29" w:rsidRDefault="00B65E29" w:rsidP="00B65E29">
      <w:pPr>
        <w:pStyle w:val="PL"/>
      </w:pPr>
      <w:r>
        <w:t xml:space="preserve">        subsChangeNotifyCorrelationId:</w:t>
      </w:r>
    </w:p>
    <w:p w:rsidR="00B65E29" w:rsidRDefault="00B65E29" w:rsidP="00B65E29">
      <w:pPr>
        <w:pStyle w:val="PL"/>
      </w:pPr>
      <w:r>
        <w:t xml:space="preserve">          type: string</w:t>
      </w:r>
    </w:p>
    <w:p w:rsidR="00B65E29" w:rsidRDefault="00B65E29" w:rsidP="00B65E29">
      <w:pPr>
        <w:pStyle w:val="PL"/>
      </w:pPr>
      <w:r w:rsidRPr="00A3727A">
        <w:t xml:space="preserve">    </w:t>
      </w:r>
      <w:r>
        <w:t>ContextDatasetNames: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'#/components/schemas/ContextDataSetName'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ContextDataSetName: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AMF_3GPP</w:t>
      </w:r>
    </w:p>
    <w:p w:rsidR="00B65E29" w:rsidRDefault="00B65E29" w:rsidP="00B65E29">
      <w:pPr>
        <w:pStyle w:val="PL"/>
      </w:pPr>
      <w:r>
        <w:t xml:space="preserve">        - AMF_NON_3GPP</w:t>
      </w:r>
    </w:p>
    <w:p w:rsidR="00B65E29" w:rsidRDefault="00B65E29" w:rsidP="00B65E29">
      <w:pPr>
        <w:pStyle w:val="PL"/>
      </w:pPr>
      <w:r>
        <w:t xml:space="preserve">        - SDM_SUBSCRIPTIONS</w:t>
      </w:r>
    </w:p>
    <w:p w:rsidR="00B65E29" w:rsidRDefault="00B65E29" w:rsidP="00B65E29">
      <w:pPr>
        <w:pStyle w:val="PL"/>
      </w:pPr>
      <w:r>
        <w:t xml:space="preserve">        - EE_SUBSCRIPTIONS</w:t>
      </w:r>
    </w:p>
    <w:p w:rsidR="00B65E29" w:rsidRDefault="00B65E29" w:rsidP="00B65E29">
      <w:pPr>
        <w:pStyle w:val="PL"/>
      </w:pPr>
      <w:r>
        <w:t xml:space="preserve">        - SMSF_3GPP</w:t>
      </w:r>
    </w:p>
    <w:p w:rsidR="00B65E29" w:rsidRDefault="00B65E29" w:rsidP="00B65E29">
      <w:pPr>
        <w:pStyle w:val="PL"/>
        <w:rPr>
          <w:ins w:id="748" w:author="Anders Askerup" w:date="2019-03-27T14:30:00Z"/>
        </w:rPr>
      </w:pPr>
      <w:r>
        <w:t xml:space="preserve">        - SMSF_NON_3GPP</w:t>
      </w:r>
    </w:p>
    <w:p w:rsidR="00127AD5" w:rsidRDefault="00127AD5" w:rsidP="00B65E29">
      <w:pPr>
        <w:pStyle w:val="PL"/>
      </w:pPr>
      <w:ins w:id="749" w:author="Anders Askerup" w:date="2019-03-27T14:30:00Z">
        <w:r>
          <w:t xml:space="preserve">        - SUBS_TO_NOTIFY</w:t>
        </w:r>
      </w:ins>
    </w:p>
    <w:p w:rsidR="00B65E29" w:rsidRDefault="00B65E29" w:rsidP="00B65E29">
      <w:pPr>
        <w:pStyle w:val="PL"/>
      </w:pPr>
      <w:r>
        <w:t xml:space="preserve">      - type: string</w:t>
      </w:r>
    </w:p>
    <w:p w:rsidR="00B65E29" w:rsidRDefault="00B65E29" w:rsidP="00B65E29">
      <w:pPr>
        <w:pStyle w:val="PL"/>
      </w:pPr>
      <w:r>
        <w:t xml:space="preserve">    ContextDataSets: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amf3Gpp:</w:t>
      </w:r>
    </w:p>
    <w:p w:rsidR="00B65E29" w:rsidRDefault="00B65E29" w:rsidP="00B65E29">
      <w:pPr>
        <w:pStyle w:val="PL"/>
      </w:pPr>
      <w:r>
        <w:t xml:space="preserve">          $ref: '#/components/schemas/Amf3GppAccessRegistration'</w:t>
      </w:r>
    </w:p>
    <w:p w:rsidR="00B65E29" w:rsidRDefault="00B65E29" w:rsidP="00B65E29">
      <w:pPr>
        <w:pStyle w:val="PL"/>
      </w:pPr>
      <w:r>
        <w:t xml:space="preserve">        amfNon3Gpp:</w:t>
      </w:r>
    </w:p>
    <w:p w:rsidR="00B65E29" w:rsidRDefault="00B65E29" w:rsidP="00B65E29">
      <w:pPr>
        <w:pStyle w:val="PL"/>
      </w:pPr>
      <w:r>
        <w:t xml:space="preserve">          $ref: '#/components/schemas/AmfNon3GppAccessRegistration'</w:t>
      </w:r>
    </w:p>
    <w:p w:rsidR="00B65E29" w:rsidRDefault="00B65E29" w:rsidP="00B65E29">
      <w:pPr>
        <w:pStyle w:val="PL"/>
        <w:rPr>
          <w:lang w:eastAsia="zh-CN"/>
        </w:rPr>
      </w:pPr>
      <w:r>
        <w:t xml:space="preserve">        sdmSubscriptions: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'#/components/schemas/SdmSubscription'</w:t>
      </w:r>
    </w:p>
    <w:p w:rsidR="00B65E29" w:rsidRPr="000B71E3" w:rsidRDefault="00B65E29" w:rsidP="00B65E29">
      <w:pPr>
        <w:pStyle w:val="PL"/>
      </w:pPr>
      <w:r>
        <w:t xml:space="preserve">          </w:t>
      </w:r>
      <w:r w:rsidRPr="000B71E3">
        <w:t>minItems: 1</w:t>
      </w:r>
    </w:p>
    <w:p w:rsidR="00B65E29" w:rsidRDefault="00B65E29" w:rsidP="00B65E29">
      <w:pPr>
        <w:pStyle w:val="PL"/>
      </w:pPr>
      <w:r>
        <w:t xml:space="preserve">        eeSubscriptions: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'#/components/schemas/EeSubscription'</w:t>
      </w:r>
    </w:p>
    <w:p w:rsidR="00B65E29" w:rsidRDefault="00B65E29" w:rsidP="00B65E29">
      <w:pPr>
        <w:pStyle w:val="PL"/>
      </w:pPr>
      <w:r>
        <w:t xml:space="preserve">          </w:t>
      </w:r>
      <w:r w:rsidRPr="000B71E3">
        <w:t>minItems: 1</w:t>
      </w:r>
    </w:p>
    <w:p w:rsidR="00B65E29" w:rsidRDefault="00B65E29" w:rsidP="00B65E29">
      <w:pPr>
        <w:pStyle w:val="PL"/>
      </w:pPr>
      <w:r>
        <w:t xml:space="preserve">        smsf3GppAccess:</w:t>
      </w:r>
    </w:p>
    <w:p w:rsidR="00B65E29" w:rsidRDefault="00B65E29" w:rsidP="00B65E29">
      <w:pPr>
        <w:pStyle w:val="PL"/>
      </w:pPr>
      <w:r>
        <w:t xml:space="preserve">          $ref: '#/components/schemas/SmsfRegistration'</w:t>
      </w:r>
    </w:p>
    <w:p w:rsidR="00B65E29" w:rsidRDefault="00B65E29" w:rsidP="00B65E29">
      <w:pPr>
        <w:pStyle w:val="PL"/>
      </w:pPr>
      <w:r>
        <w:t xml:space="preserve">        smsfNon3GppAccess:</w:t>
      </w:r>
    </w:p>
    <w:p w:rsidR="00B65E29" w:rsidRDefault="00B65E29" w:rsidP="00B65E29">
      <w:pPr>
        <w:pStyle w:val="PL"/>
      </w:pPr>
      <w:r>
        <w:t xml:space="preserve">          $ref: '#/components/schemas/SmsfRegistration'</w:t>
      </w:r>
    </w:p>
    <w:p w:rsidR="00224051" w:rsidRDefault="00224051" w:rsidP="00224051">
      <w:pPr>
        <w:pStyle w:val="PL"/>
        <w:rPr>
          <w:ins w:id="750" w:author="Anders Askerup" w:date="2019-03-27T16:06:00Z"/>
          <w:lang w:eastAsia="zh-CN"/>
        </w:rPr>
      </w:pPr>
      <w:ins w:id="751" w:author="Anders Askerup" w:date="2019-03-27T16:06:00Z">
        <w:r>
          <w:t xml:space="preserve">        </w:t>
        </w:r>
        <w:r>
          <w:rPr>
            <w:rFonts w:eastAsiaTheme="minorEastAsia"/>
          </w:rPr>
          <w:t>s</w:t>
        </w:r>
        <w:r w:rsidRPr="009A5FA7">
          <w:rPr>
            <w:rFonts w:eastAsiaTheme="minorEastAsia"/>
          </w:rPr>
          <w:t>ubscriptionDataSubscription</w:t>
        </w:r>
        <w:r>
          <w:rPr>
            <w:rFonts w:eastAsiaTheme="minorEastAsia"/>
          </w:rPr>
          <w:t>s</w:t>
        </w:r>
        <w:r>
          <w:t>:</w:t>
        </w:r>
      </w:ins>
    </w:p>
    <w:p w:rsidR="00224051" w:rsidRPr="00677506" w:rsidRDefault="00224051" w:rsidP="00224051">
      <w:pPr>
        <w:pStyle w:val="PL"/>
        <w:rPr>
          <w:ins w:id="752" w:author="Anders Askerup" w:date="2019-03-27T16:06:00Z"/>
        </w:rPr>
      </w:pPr>
      <w:ins w:id="753" w:author="Anders Askerup" w:date="2019-03-27T16:06:00Z">
        <w:r w:rsidRPr="00677506">
          <w:t xml:space="preserve">      </w:t>
        </w:r>
        <w:r>
          <w:t xml:space="preserve">    </w:t>
        </w:r>
        <w:r w:rsidRPr="00677506">
          <w:t>type: array</w:t>
        </w:r>
      </w:ins>
    </w:p>
    <w:p w:rsidR="00224051" w:rsidRDefault="00224051" w:rsidP="00224051">
      <w:pPr>
        <w:pStyle w:val="PL"/>
        <w:rPr>
          <w:ins w:id="754" w:author="Anders Askerup" w:date="2019-03-27T16:06:00Z"/>
        </w:rPr>
      </w:pPr>
      <w:ins w:id="755" w:author="Anders Askerup" w:date="2019-03-27T16:06:00Z">
        <w:r w:rsidRPr="00677506">
          <w:t xml:space="preserve">      </w:t>
        </w:r>
        <w:r>
          <w:t xml:space="preserve">    </w:t>
        </w:r>
        <w:r w:rsidRPr="00677506">
          <w:t>items:</w:t>
        </w:r>
      </w:ins>
    </w:p>
    <w:p w:rsidR="00224051" w:rsidRDefault="00224051" w:rsidP="00224051">
      <w:pPr>
        <w:pStyle w:val="PL"/>
        <w:rPr>
          <w:ins w:id="756" w:author="Anders Askerup" w:date="2019-03-27T16:06:00Z"/>
        </w:rPr>
      </w:pPr>
      <w:ins w:id="757" w:author="Anders Askerup" w:date="2019-03-27T16:06:00Z">
        <w:r>
          <w:t xml:space="preserve">            $ref: '#/components/schemas/</w:t>
        </w:r>
        <w:r w:rsidRPr="009A5FA7">
          <w:rPr>
            <w:rFonts w:eastAsiaTheme="minorEastAsia"/>
          </w:rPr>
          <w:t>SubscriptionDataSubscription</w:t>
        </w:r>
        <w:r>
          <w:rPr>
            <w:rFonts w:eastAsiaTheme="minorEastAsia"/>
          </w:rPr>
          <w:t>s</w:t>
        </w:r>
        <w:r>
          <w:t>'</w:t>
        </w:r>
      </w:ins>
    </w:p>
    <w:p w:rsidR="00224051" w:rsidRPr="000B71E3" w:rsidRDefault="00224051" w:rsidP="00224051">
      <w:pPr>
        <w:pStyle w:val="PL"/>
        <w:rPr>
          <w:ins w:id="758" w:author="Anders Askerup" w:date="2019-03-27T16:06:00Z"/>
        </w:rPr>
      </w:pPr>
      <w:ins w:id="759" w:author="Anders Askerup" w:date="2019-03-27T16:06:00Z">
        <w:r>
          <w:t xml:space="preserve">          </w:t>
        </w:r>
        <w:r w:rsidRPr="000B71E3">
          <w:t>minItems: 1</w:t>
        </w:r>
      </w:ins>
    </w:p>
    <w:p w:rsidR="00B65E29" w:rsidRPr="005200EA" w:rsidRDefault="00B65E29" w:rsidP="00B65E29">
      <w:pPr>
        <w:pStyle w:val="PL"/>
        <w:rPr>
          <w:lang w:eastAsia="zh-CN"/>
        </w:rPr>
      </w:pPr>
    </w:p>
    <w:p w:rsidR="00451C35" w:rsidRPr="00835A1B" w:rsidRDefault="00451C35" w:rsidP="00451C35"/>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p w:rsidR="00173EBA" w:rsidRDefault="00173EBA">
      <w:pPr>
        <w:rPr>
          <w:noProof/>
        </w:rPr>
      </w:pPr>
    </w:p>
    <w:sectPr w:rsidR="00173E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298" w:rsidRDefault="006B3298">
      <w:r>
        <w:separator/>
      </w:r>
    </w:p>
  </w:endnote>
  <w:endnote w:type="continuationSeparator" w:id="0">
    <w:p w:rsidR="006B3298" w:rsidRDefault="006B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298" w:rsidRDefault="006B3298">
      <w:r>
        <w:separator/>
      </w:r>
    </w:p>
  </w:footnote>
  <w:footnote w:type="continuationSeparator" w:id="0">
    <w:p w:rsidR="006B3298" w:rsidRDefault="006B3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780" w:rsidRDefault="00D92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780" w:rsidRDefault="00D927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780" w:rsidRDefault="00D927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780" w:rsidRDefault="00D927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rson w15:author="Anders Askerup-rev">
    <w15:presenceInfo w15:providerId="None" w15:userId="Anders Askerup-rev"/>
  </w15:person>
  <w15:person w15:author="Anders Askerup">
    <w15:presenceInfo w15:providerId="None" w15:userId="Anders Askerup"/>
  </w15:person>
  <w15:person w15:author="Anders Askerup-rev2">
    <w15:presenceInfo w15:providerId="None" w15:userId="Anders Askeru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5AFE"/>
    <w:rsid w:val="00044208"/>
    <w:rsid w:val="00046D4F"/>
    <w:rsid w:val="00060AEB"/>
    <w:rsid w:val="000A6394"/>
    <w:rsid w:val="000B7FED"/>
    <w:rsid w:val="000C038A"/>
    <w:rsid w:val="000C6598"/>
    <w:rsid w:val="0010705A"/>
    <w:rsid w:val="00127A26"/>
    <w:rsid w:val="00127AD5"/>
    <w:rsid w:val="00131271"/>
    <w:rsid w:val="00145D43"/>
    <w:rsid w:val="0015305A"/>
    <w:rsid w:val="00171842"/>
    <w:rsid w:val="00173EBA"/>
    <w:rsid w:val="0018760C"/>
    <w:rsid w:val="00192C46"/>
    <w:rsid w:val="001A08B3"/>
    <w:rsid w:val="001A2079"/>
    <w:rsid w:val="001A353B"/>
    <w:rsid w:val="001A7B60"/>
    <w:rsid w:val="001B52F0"/>
    <w:rsid w:val="001B7A65"/>
    <w:rsid w:val="001E41F3"/>
    <w:rsid w:val="001E5A4F"/>
    <w:rsid w:val="00217C62"/>
    <w:rsid w:val="00224051"/>
    <w:rsid w:val="0026004D"/>
    <w:rsid w:val="002640DD"/>
    <w:rsid w:val="00265A97"/>
    <w:rsid w:val="00273DA6"/>
    <w:rsid w:val="0027435C"/>
    <w:rsid w:val="002752D8"/>
    <w:rsid w:val="00275D12"/>
    <w:rsid w:val="00284FEB"/>
    <w:rsid w:val="002860C4"/>
    <w:rsid w:val="002958EA"/>
    <w:rsid w:val="002A09C6"/>
    <w:rsid w:val="002B5741"/>
    <w:rsid w:val="002D1B32"/>
    <w:rsid w:val="002F4226"/>
    <w:rsid w:val="002F7BFE"/>
    <w:rsid w:val="00305409"/>
    <w:rsid w:val="003134FC"/>
    <w:rsid w:val="00337321"/>
    <w:rsid w:val="00343053"/>
    <w:rsid w:val="003474AE"/>
    <w:rsid w:val="003609EF"/>
    <w:rsid w:val="0036231A"/>
    <w:rsid w:val="003676CC"/>
    <w:rsid w:val="00374DD4"/>
    <w:rsid w:val="003D3225"/>
    <w:rsid w:val="003E1A36"/>
    <w:rsid w:val="003E795C"/>
    <w:rsid w:val="003F7777"/>
    <w:rsid w:val="00410371"/>
    <w:rsid w:val="004242F1"/>
    <w:rsid w:val="0043186B"/>
    <w:rsid w:val="00435C75"/>
    <w:rsid w:val="00451668"/>
    <w:rsid w:val="00451C35"/>
    <w:rsid w:val="00494009"/>
    <w:rsid w:val="004B6C27"/>
    <w:rsid w:val="004B75B7"/>
    <w:rsid w:val="004C1ACB"/>
    <w:rsid w:val="0051580D"/>
    <w:rsid w:val="00545495"/>
    <w:rsid w:val="00547111"/>
    <w:rsid w:val="005569EA"/>
    <w:rsid w:val="00592D74"/>
    <w:rsid w:val="005A3A8D"/>
    <w:rsid w:val="005E2C44"/>
    <w:rsid w:val="006000B0"/>
    <w:rsid w:val="0060289D"/>
    <w:rsid w:val="006054D1"/>
    <w:rsid w:val="00607403"/>
    <w:rsid w:val="00615AA7"/>
    <w:rsid w:val="00621188"/>
    <w:rsid w:val="006257ED"/>
    <w:rsid w:val="00636A45"/>
    <w:rsid w:val="00695808"/>
    <w:rsid w:val="006B3298"/>
    <w:rsid w:val="006B46FB"/>
    <w:rsid w:val="006D739C"/>
    <w:rsid w:val="006E21FB"/>
    <w:rsid w:val="006F0EE4"/>
    <w:rsid w:val="0070715D"/>
    <w:rsid w:val="00710BBB"/>
    <w:rsid w:val="00731EC5"/>
    <w:rsid w:val="00791ED4"/>
    <w:rsid w:val="00792342"/>
    <w:rsid w:val="007977A8"/>
    <w:rsid w:val="007A1795"/>
    <w:rsid w:val="007B512A"/>
    <w:rsid w:val="007C2097"/>
    <w:rsid w:val="007D6A07"/>
    <w:rsid w:val="007E1DD6"/>
    <w:rsid w:val="007F7259"/>
    <w:rsid w:val="008040A8"/>
    <w:rsid w:val="00806953"/>
    <w:rsid w:val="00821508"/>
    <w:rsid w:val="008279FA"/>
    <w:rsid w:val="00831FCD"/>
    <w:rsid w:val="00835A1B"/>
    <w:rsid w:val="00855CEA"/>
    <w:rsid w:val="008626E7"/>
    <w:rsid w:val="00870EE7"/>
    <w:rsid w:val="008912EA"/>
    <w:rsid w:val="0089676E"/>
    <w:rsid w:val="008A3F4E"/>
    <w:rsid w:val="008A45A6"/>
    <w:rsid w:val="008C0C8F"/>
    <w:rsid w:val="008E280E"/>
    <w:rsid w:val="008F686C"/>
    <w:rsid w:val="009148DE"/>
    <w:rsid w:val="00920C44"/>
    <w:rsid w:val="00941D97"/>
    <w:rsid w:val="00943CB6"/>
    <w:rsid w:val="009626BE"/>
    <w:rsid w:val="009777D9"/>
    <w:rsid w:val="00991B88"/>
    <w:rsid w:val="009949F9"/>
    <w:rsid w:val="00995058"/>
    <w:rsid w:val="009A5753"/>
    <w:rsid w:val="009A579D"/>
    <w:rsid w:val="009D056F"/>
    <w:rsid w:val="009D2DA1"/>
    <w:rsid w:val="009D2F59"/>
    <w:rsid w:val="009E3297"/>
    <w:rsid w:val="009F734F"/>
    <w:rsid w:val="00A246B6"/>
    <w:rsid w:val="00A260C3"/>
    <w:rsid w:val="00A46548"/>
    <w:rsid w:val="00A47E70"/>
    <w:rsid w:val="00A50CF0"/>
    <w:rsid w:val="00A7671C"/>
    <w:rsid w:val="00A849A6"/>
    <w:rsid w:val="00AA2CBC"/>
    <w:rsid w:val="00AC5820"/>
    <w:rsid w:val="00AD1199"/>
    <w:rsid w:val="00AD1CD8"/>
    <w:rsid w:val="00AD405B"/>
    <w:rsid w:val="00AF16AB"/>
    <w:rsid w:val="00AF741F"/>
    <w:rsid w:val="00B164A4"/>
    <w:rsid w:val="00B258BB"/>
    <w:rsid w:val="00B60315"/>
    <w:rsid w:val="00B645AB"/>
    <w:rsid w:val="00B65E29"/>
    <w:rsid w:val="00B67B97"/>
    <w:rsid w:val="00B76E50"/>
    <w:rsid w:val="00B86602"/>
    <w:rsid w:val="00B968C8"/>
    <w:rsid w:val="00BA01B2"/>
    <w:rsid w:val="00BA0D26"/>
    <w:rsid w:val="00BA3EC5"/>
    <w:rsid w:val="00BA51D9"/>
    <w:rsid w:val="00BB5DFC"/>
    <w:rsid w:val="00BB794F"/>
    <w:rsid w:val="00BD279D"/>
    <w:rsid w:val="00BD6BB8"/>
    <w:rsid w:val="00BF4A03"/>
    <w:rsid w:val="00C12EA1"/>
    <w:rsid w:val="00C16E5A"/>
    <w:rsid w:val="00C430A8"/>
    <w:rsid w:val="00C44A91"/>
    <w:rsid w:val="00C47B5A"/>
    <w:rsid w:val="00C66BA2"/>
    <w:rsid w:val="00C95985"/>
    <w:rsid w:val="00CC5026"/>
    <w:rsid w:val="00CC68D0"/>
    <w:rsid w:val="00CF7BCB"/>
    <w:rsid w:val="00D03F9A"/>
    <w:rsid w:val="00D0692E"/>
    <w:rsid w:val="00D06D51"/>
    <w:rsid w:val="00D24991"/>
    <w:rsid w:val="00D50255"/>
    <w:rsid w:val="00D740D2"/>
    <w:rsid w:val="00D848C7"/>
    <w:rsid w:val="00D92780"/>
    <w:rsid w:val="00D948BD"/>
    <w:rsid w:val="00DC20FD"/>
    <w:rsid w:val="00DC5350"/>
    <w:rsid w:val="00DE34CF"/>
    <w:rsid w:val="00DE6F51"/>
    <w:rsid w:val="00E12C6F"/>
    <w:rsid w:val="00E13F3D"/>
    <w:rsid w:val="00E17470"/>
    <w:rsid w:val="00E31A85"/>
    <w:rsid w:val="00E34898"/>
    <w:rsid w:val="00E55BAB"/>
    <w:rsid w:val="00E607FC"/>
    <w:rsid w:val="00EA5625"/>
    <w:rsid w:val="00EB09B7"/>
    <w:rsid w:val="00EE2604"/>
    <w:rsid w:val="00EE7D7C"/>
    <w:rsid w:val="00F25D98"/>
    <w:rsid w:val="00F300FB"/>
    <w:rsid w:val="00F318E9"/>
    <w:rsid w:val="00F53BDD"/>
    <w:rsid w:val="00F55FA4"/>
    <w:rsid w:val="00F900BE"/>
    <w:rsid w:val="00F9495C"/>
    <w:rsid w:val="00FA4321"/>
    <w:rsid w:val="00FB6386"/>
    <w:rsid w:val="00FD4ABA"/>
    <w:rsid w:val="00FE4170"/>
    <w:rsid w:val="00FE44FA"/>
    <w:rsid w:val="00FF7F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35A1B"/>
    <w:rPr>
      <w:rFonts w:ascii="Arial" w:hAnsi="Arial"/>
      <w:sz w:val="28"/>
      <w:lang w:val="en-GB" w:eastAsia="en-US"/>
    </w:rPr>
  </w:style>
  <w:style w:type="character" w:customStyle="1" w:styleId="Heading4Char">
    <w:name w:val="Heading 4 Char"/>
    <w:link w:val="Heading4"/>
    <w:rsid w:val="00835A1B"/>
    <w:rPr>
      <w:rFonts w:ascii="Arial" w:hAnsi="Arial"/>
      <w:sz w:val="24"/>
      <w:lang w:val="en-GB" w:eastAsia="en-US"/>
    </w:rPr>
  </w:style>
  <w:style w:type="character" w:customStyle="1" w:styleId="Heading5Char">
    <w:name w:val="Heading 5 Char"/>
    <w:link w:val="Heading5"/>
    <w:rsid w:val="00835A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451C35"/>
    <w:rPr>
      <w:rFonts w:ascii="Arial" w:hAnsi="Arial"/>
      <w:sz w:val="18"/>
      <w:lang w:val="en-GB" w:eastAsia="en-US"/>
    </w:rPr>
  </w:style>
  <w:style w:type="character" w:customStyle="1" w:styleId="TACChar">
    <w:name w:val="TAC Char"/>
    <w:link w:val="TAC"/>
    <w:rsid w:val="009949F9"/>
    <w:rPr>
      <w:rFonts w:ascii="Arial" w:hAnsi="Arial"/>
      <w:sz w:val="18"/>
      <w:lang w:val="en-GB" w:eastAsia="en-US"/>
    </w:rPr>
  </w:style>
  <w:style w:type="character" w:customStyle="1" w:styleId="TAHChar">
    <w:name w:val="TAH Char"/>
    <w:link w:val="TAH"/>
    <w:locked/>
    <w:rsid w:val="00451C3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1C35"/>
    <w:rPr>
      <w:rFonts w:ascii="Arial" w:hAnsi="Arial"/>
      <w:b/>
      <w:lang w:val="en-GB" w:eastAsia="en-US"/>
    </w:rPr>
  </w:style>
  <w:style w:type="character" w:customStyle="1" w:styleId="TFChar">
    <w:name w:val="TF Char"/>
    <w:link w:val="TF"/>
    <w:rsid w:val="00451C3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35A1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35A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5A1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949F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35A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35A1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35A1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35A1B"/>
    <w:rPr>
      <w:rFonts w:ascii="Tahoma" w:hAnsi="Tahoma" w:cs="Tahoma"/>
      <w:shd w:val="clear" w:color="auto" w:fill="000080"/>
      <w:lang w:val="en-GB" w:eastAsia="en-US"/>
    </w:rPr>
  </w:style>
  <w:style w:type="paragraph" w:customStyle="1" w:styleId="Guidance">
    <w:name w:val="Guidance"/>
    <w:basedOn w:val="Normal"/>
    <w:rsid w:val="009949F9"/>
    <w:rPr>
      <w:rFonts w:eastAsia="DengXian"/>
      <w:i/>
      <w:color w:val="0000FF"/>
    </w:rPr>
  </w:style>
  <w:style w:type="paragraph" w:customStyle="1" w:styleId="TAJ">
    <w:name w:val="TAJ"/>
    <w:basedOn w:val="TH"/>
    <w:rsid w:val="00835A1B"/>
    <w:rPr>
      <w:rFonts w:eastAsia="DengXian"/>
    </w:rPr>
  </w:style>
  <w:style w:type="paragraph" w:customStyle="1" w:styleId="TempNote">
    <w:name w:val="TempNote"/>
    <w:basedOn w:val="Normal"/>
    <w:qFormat/>
    <w:rsid w:val="00835A1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5A1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35A1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35A1B"/>
    <w:pPr>
      <w:spacing w:before="120" w:after="0"/>
    </w:pPr>
    <w:rPr>
      <w:rFonts w:ascii="Arial" w:eastAsia="SimSun" w:hAnsi="Arial"/>
    </w:rPr>
  </w:style>
  <w:style w:type="character" w:customStyle="1" w:styleId="AltNormalChar">
    <w:name w:val="AltNormal Char"/>
    <w:link w:val="AltNormal"/>
    <w:rsid w:val="00835A1B"/>
    <w:rPr>
      <w:rFonts w:ascii="Arial" w:eastAsia="SimSun" w:hAnsi="Arial"/>
      <w:lang w:val="en-GB" w:eastAsia="en-US"/>
    </w:rPr>
  </w:style>
  <w:style w:type="paragraph" w:customStyle="1" w:styleId="TemplateH3">
    <w:name w:val="TemplateH3"/>
    <w:basedOn w:val="Normal"/>
    <w:qFormat/>
    <w:rsid w:val="00835A1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5A1B"/>
    <w:pPr>
      <w:overflowPunct w:val="0"/>
      <w:autoSpaceDE w:val="0"/>
      <w:autoSpaceDN w:val="0"/>
      <w:adjustRightInd w:val="0"/>
      <w:textAlignment w:val="baseline"/>
    </w:pPr>
    <w:rPr>
      <w:rFonts w:ascii="Arial" w:eastAsia="DengXian" w:hAnsi="Arial" w:cs="Arial"/>
      <w:sz w:val="32"/>
      <w:szCs w:val="32"/>
    </w:rPr>
  </w:style>
  <w:style w:type="character" w:customStyle="1" w:styleId="TALChar1">
    <w:name w:val="TAL Char1"/>
    <w:rsid w:val="00835A1B"/>
    <w:rPr>
      <w:rFonts w:ascii="Arial" w:hAnsi="Arial"/>
      <w:sz w:val="18"/>
      <w:lang w:val="en-GB" w:eastAsia="en-US"/>
    </w:rPr>
  </w:style>
  <w:style w:type="character" w:customStyle="1" w:styleId="Heading2Char">
    <w:name w:val="Heading 2 Char"/>
    <w:link w:val="Heading2"/>
    <w:rsid w:val="00A849A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6909C-8168-4504-A2D9-30CE9EAE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16</Pages>
  <Words>5269</Words>
  <Characters>30034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cp:lastModifiedBy>
  <cp:revision>14</cp:revision>
  <cp:lastPrinted>1900-01-01T05:00:00Z</cp:lastPrinted>
  <dcterms:created xsi:type="dcterms:W3CDTF">2019-04-10T07:21:00Z</dcterms:created>
  <dcterms:modified xsi:type="dcterms:W3CDTF">2019-05-03T02:31:00Z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29.505</vt:lpwstr>
  </property>
  <property fmtid="{D5CDD505-2E9C-101B-9397-08002B2CF9AE}" pid="10" name="Cr#">
    <vt:lpwstr>0070</vt:lpwstr>
  </property>
  <property fmtid="{D5CDD505-2E9C-101B-9397-08002B2CF9AE}" pid="11" name="Revision">
    <vt:lpwstr>3</vt:lpwstr>
  </property>
  <property fmtid="{D5CDD505-2E9C-101B-9397-08002B2CF9AE}" pid="12" name="Version">
    <vt:lpwstr>15.3.0</vt:lpwstr>
  </property>
  <property fmtid="{D5CDD505-2E9C-101B-9397-08002B2CF9AE}" pid="13" name="SourceIfWg">
    <vt:lpwstr>Hewlett Packard Enterprise, 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2019-04-22</vt:lpwstr>
  </property>
  <property fmtid="{D5CDD505-2E9C-101B-9397-08002B2CF9AE}" pid="18" name="Release">
    <vt:lpwstr>Rel-15</vt:lpwstr>
  </property>
  <property fmtid="{D5CDD505-2E9C-101B-9397-08002B2CF9AE}" pid="19" name="CrTitle">
    <vt:lpwstr>SubscriptionDataSubscriptions identification</vt:lpwstr>
  </property>
  <property fmtid="{D5CDD505-2E9C-101B-9397-08002B2CF9AE}" pid="20" name="MtgTitle">
    <vt:lpwstr>&lt;MTG_TITLE&gt;</vt:lpwstr>
  </property>
</Properties>
</file>